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EE9E" w14:textId="77777777" w:rsidR="004E2D7E" w:rsidRPr="0078397B" w:rsidRDefault="001850E5" w:rsidP="004E2D7E">
      <w:pPr>
        <w:pStyle w:val="Titolo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Rimandonotaapidipagina"/>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3E5C83EC"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2B620B">
        <w:rPr>
          <w:sz w:val="22"/>
          <w:szCs w:val="22"/>
          <w:lang w:val="en-US" w:eastAsia="zh-CN"/>
        </w:rPr>
        <w:t>up to</w:t>
      </w:r>
      <w:r w:rsidRPr="00C80B2F">
        <w:rPr>
          <w:sz w:val="22"/>
          <w:szCs w:val="22"/>
          <w:lang w:val="en-US" w:eastAsia="zh-CN"/>
        </w:rPr>
        <w:t xml:space="preserve"> Rel</w:t>
      </w:r>
      <w:r w:rsidR="002B620B">
        <w:rPr>
          <w:sz w:val="22"/>
          <w:szCs w:val="22"/>
          <w:lang w:val="en-US" w:eastAsia="zh-CN"/>
        </w:rPr>
        <w:t xml:space="preserve">ease </w:t>
      </w:r>
      <w:r w:rsidRPr="00C80B2F">
        <w:rPr>
          <w:sz w:val="22"/>
          <w:szCs w:val="22"/>
          <w:lang w:val="en-US" w:eastAsia="zh-CN"/>
        </w:rPr>
        <w:t>1</w:t>
      </w:r>
      <w:ins w:id="1" w:author="Autore">
        <w:r w:rsidR="00377584">
          <w:rPr>
            <w:sz w:val="22"/>
            <w:szCs w:val="22"/>
            <w:lang w:val="en-US" w:eastAsia="zh-CN"/>
          </w:rPr>
          <w:t>8</w:t>
        </w:r>
      </w:ins>
      <w:del w:id="2" w:author="Autore">
        <w:r w:rsidRPr="00C80B2F" w:rsidDel="00377584">
          <w:rPr>
            <w:sz w:val="22"/>
            <w:szCs w:val="22"/>
            <w:lang w:val="en-US" w:eastAsia="zh-CN"/>
          </w:rPr>
          <w:delText>7</w:delText>
        </w:r>
      </w:del>
      <w:r w:rsidRPr="00C80B2F">
        <w:rPr>
          <w:sz w:val="22"/>
          <w:szCs w:val="22"/>
          <w:lang w:val="en-US" w:eastAsia="zh-CN"/>
        </w:rPr>
        <w:t xml:space="preserve"> s</w:t>
      </w:r>
      <w:r w:rsidRPr="00C80B2F">
        <w:rPr>
          <w:sz w:val="22"/>
          <w:szCs w:val="22"/>
          <w:lang w:val="en-US"/>
        </w:rPr>
        <w:t>pecifications as per TSG Plenary #</w:t>
      </w:r>
      <w:ins w:id="3" w:author="Autore">
        <w:r w:rsidR="00D55732">
          <w:rPr>
            <w:sz w:val="22"/>
            <w:szCs w:val="22"/>
            <w:lang w:val="en-US"/>
          </w:rPr>
          <w:t>105</w:t>
        </w:r>
      </w:ins>
      <w:del w:id="4" w:author="Autore">
        <w:r w:rsidRPr="00C80B2F" w:rsidDel="00377584">
          <w:rPr>
            <w:sz w:val="22"/>
            <w:szCs w:val="22"/>
            <w:lang w:val="en-US"/>
          </w:rPr>
          <w:delText>98e</w:delText>
        </w:r>
      </w:del>
      <w:r w:rsidRPr="00C80B2F">
        <w:rPr>
          <w:sz w:val="22"/>
          <w:szCs w:val="22"/>
          <w:lang w:val="en-US"/>
        </w:rPr>
        <w:t xml:space="preserve"> (</w:t>
      </w:r>
      <w:del w:id="5" w:author="Autore">
        <w:r w:rsidRPr="00C80B2F" w:rsidDel="00D55732">
          <w:rPr>
            <w:sz w:val="22"/>
            <w:szCs w:val="22"/>
            <w:lang w:val="en-US"/>
          </w:rPr>
          <w:delText xml:space="preserve">Dec </w:delText>
        </w:r>
      </w:del>
      <w:ins w:id="6" w:author="Autore">
        <w:r w:rsidR="00D55732">
          <w:rPr>
            <w:sz w:val="22"/>
            <w:szCs w:val="22"/>
            <w:lang w:val="en-US"/>
          </w:rPr>
          <w:t>Sep</w:t>
        </w:r>
        <w:r w:rsidR="00D55732" w:rsidRPr="00C80B2F">
          <w:rPr>
            <w:sz w:val="22"/>
            <w:szCs w:val="22"/>
            <w:lang w:val="en-US"/>
          </w:rPr>
          <w:t xml:space="preserve"> </w:t>
        </w:r>
      </w:ins>
      <w:r w:rsidRPr="00C80B2F">
        <w:rPr>
          <w:sz w:val="22"/>
          <w:szCs w:val="22"/>
          <w:lang w:val="en-US"/>
        </w:rPr>
        <w:t>202</w:t>
      </w:r>
      <w:ins w:id="7" w:author="Autore">
        <w:r w:rsidR="00377584">
          <w:rPr>
            <w:sz w:val="22"/>
            <w:szCs w:val="22"/>
            <w:lang w:val="en-US"/>
          </w:rPr>
          <w:t>4</w:t>
        </w:r>
      </w:ins>
      <w:del w:id="8" w:author="Autore">
        <w:r w:rsidRPr="00C80B2F" w:rsidDel="00377584">
          <w:rPr>
            <w:sz w:val="22"/>
            <w:szCs w:val="22"/>
            <w:lang w:val="en-US"/>
          </w:rPr>
          <w:delText>2</w:delText>
        </w:r>
      </w:del>
      <w:r w:rsidRPr="00C80B2F">
        <w:rPr>
          <w:sz w:val="22"/>
          <w:szCs w:val="22"/>
          <w:lang w:val="en-US"/>
        </w:rPr>
        <w:t>)</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Titolo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Titolo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0DB8D758"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450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45E0F59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 xml:space="preserve">450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w:t>
            </w:r>
            <w:proofErr w:type="spellStart"/>
            <w:r w:rsidR="000F4F41">
              <w:rPr>
                <w:i/>
                <w:color w:val="0000FF"/>
                <w:szCs w:val="22"/>
                <w:u w:val="single"/>
                <w:lang w:eastAsia="zh-CN"/>
              </w:rPr>
              <w:t>based</w:t>
            </w:r>
            <w:proofErr w:type="spellEnd"/>
            <w:r w:rsidR="000F4F41">
              <w:rPr>
                <w:i/>
                <w:color w:val="0000FF"/>
                <w:szCs w:val="22"/>
                <w:u w:val="single"/>
                <w:lang w:eastAsia="zh-CN"/>
              </w:rPr>
              <w:t xml:space="preserve">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bookmarkStart w:id="9"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lastRenderedPageBreak/>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r w:rsidRPr="009F7683">
                    <w:rPr>
                      <w:rFonts w:cs="Arial"/>
                      <w:color w:val="0000FF"/>
                    </w:rPr>
                    <w:t>FDD</w:t>
                  </w:r>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r w:rsidRPr="009F7683">
                    <w:rPr>
                      <w:color w:val="0000FF"/>
                    </w:rPr>
                    <w:t>FDD</w:t>
                  </w:r>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r w:rsidRPr="009F7683">
                    <w:rPr>
                      <w:rFonts w:eastAsia="Yu Mincho" w:hint="eastAsia"/>
                      <w:color w:val="0000FF"/>
                      <w:lang w:eastAsia="ja-JP"/>
                    </w:rPr>
                    <w:t>FDD</w:t>
                  </w:r>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r w:rsidRPr="009F7683">
                    <w:rPr>
                      <w:color w:val="0000FF"/>
                    </w:rPr>
                    <w:t>FDD</w:t>
                  </w:r>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r w:rsidRPr="009F7683">
                    <w:rPr>
                      <w:color w:val="0000FF"/>
                    </w:rPr>
                    <w:t>FDD</w:t>
                  </w:r>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6F0C6E23" w:rsidR="009F7683" w:rsidRPr="00D55732" w:rsidRDefault="009F7683" w:rsidP="009F7683">
                  <w:pPr>
                    <w:pStyle w:val="TAC"/>
                    <w:rPr>
                      <w:color w:val="0000FF"/>
                      <w:vertAlign w:val="superscript"/>
                      <w:rPrChange w:id="10" w:author="Autore">
                        <w:rPr>
                          <w:color w:val="0000FF"/>
                        </w:rPr>
                      </w:rPrChange>
                    </w:rPr>
                  </w:pPr>
                  <w:r w:rsidRPr="009F7683">
                    <w:rPr>
                      <w:color w:val="0000FF"/>
                    </w:rPr>
                    <w:t>n29</w:t>
                  </w:r>
                  <w:ins w:id="11" w:author="Autore">
                    <w:r w:rsidR="00041640">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1B939027" w14:textId="1C4D2B8C" w:rsidR="009F7683" w:rsidRPr="009F7683" w:rsidRDefault="009F7683" w:rsidP="009F7683">
                  <w:pPr>
                    <w:pStyle w:val="TAC"/>
                    <w:rPr>
                      <w:color w:val="0000FF"/>
                    </w:rPr>
                  </w:pPr>
                  <w:r w:rsidRPr="009F7683">
                    <w:rPr>
                      <w:color w:val="0000FF"/>
                    </w:rPr>
                    <w:t>SDL</w:t>
                  </w:r>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r w:rsidRPr="009F7683">
                    <w:rPr>
                      <w:color w:val="0000FF"/>
                    </w:rPr>
                    <w:t>FDD</w:t>
                  </w:r>
                </w:p>
              </w:tc>
            </w:tr>
            <w:tr w:rsidR="00AB10D7" w:rsidRPr="009F7683" w14:paraId="3132734E" w14:textId="77777777" w:rsidTr="00630CC7">
              <w:trPr>
                <w:trHeight w:val="187"/>
                <w:jc w:val="center"/>
                <w:ins w:id="12" w:author="Autore"/>
              </w:trPr>
              <w:tc>
                <w:tcPr>
                  <w:tcW w:w="1157" w:type="dxa"/>
                  <w:tcBorders>
                    <w:top w:val="single" w:sz="4" w:space="0" w:color="auto"/>
                    <w:left w:val="single" w:sz="4" w:space="0" w:color="auto"/>
                    <w:bottom w:val="nil"/>
                    <w:right w:val="single" w:sz="4" w:space="0" w:color="auto"/>
                  </w:tcBorders>
                </w:tcPr>
                <w:p w14:paraId="4613DBE6" w14:textId="6929121A" w:rsidR="00AB10D7" w:rsidRPr="009F7683" w:rsidRDefault="00AB10D7" w:rsidP="00AB10D7">
                  <w:pPr>
                    <w:pStyle w:val="TAC"/>
                    <w:rPr>
                      <w:ins w:id="13" w:author="Autore"/>
                      <w:color w:val="0000FF"/>
                    </w:rPr>
                  </w:pPr>
                  <w:bookmarkStart w:id="14" w:name="_Hlk174005834"/>
                  <w:ins w:id="15" w:author="Autore">
                    <w:r w:rsidRPr="00D55732">
                      <w:rPr>
                        <w:color w:val="0000FF"/>
                        <w:rPrChange w:id="16" w:author="Autore">
                          <w:rPr/>
                        </w:rPrChange>
                      </w:rPr>
                      <w:t>n31</w:t>
                    </w:r>
                  </w:ins>
                </w:p>
              </w:tc>
              <w:tc>
                <w:tcPr>
                  <w:tcW w:w="2663" w:type="dxa"/>
                  <w:tcBorders>
                    <w:top w:val="single" w:sz="4" w:space="0" w:color="auto"/>
                    <w:left w:val="single" w:sz="4" w:space="0" w:color="auto"/>
                    <w:bottom w:val="single" w:sz="4" w:space="0" w:color="auto"/>
                    <w:right w:val="single" w:sz="4" w:space="0" w:color="auto"/>
                  </w:tcBorders>
                </w:tcPr>
                <w:p w14:paraId="02E7EEB6" w14:textId="5A34DE80" w:rsidR="00AB10D7" w:rsidRPr="009F7683" w:rsidRDefault="00AB10D7" w:rsidP="00AB10D7">
                  <w:pPr>
                    <w:pStyle w:val="TAC"/>
                    <w:rPr>
                      <w:ins w:id="17" w:author="Autore"/>
                      <w:color w:val="0000FF"/>
                    </w:rPr>
                  </w:pPr>
                  <w:ins w:id="18" w:author="Autore">
                    <w:r w:rsidRPr="00D55732">
                      <w:rPr>
                        <w:color w:val="0000FF"/>
                        <w:rPrChange w:id="19" w:author="Autore">
                          <w:rPr>
                            <w:rFonts w:cs="Arial"/>
                            <w:lang w:eastAsia="zh-CN"/>
                          </w:rPr>
                        </w:rPrChange>
                      </w:rPr>
                      <w:t>452.5 MHz</w:t>
                    </w:r>
                    <w:r w:rsidRPr="00D55732">
                      <w:rPr>
                        <w:color w:val="0000FF"/>
                        <w:rPrChange w:id="20" w:author="Autore">
                          <w:rPr/>
                        </w:rPrChange>
                      </w:rPr>
                      <w:t xml:space="preserve"> – 457.5 MHz</w:t>
                    </w:r>
                  </w:ins>
                </w:p>
              </w:tc>
              <w:tc>
                <w:tcPr>
                  <w:tcW w:w="2894" w:type="dxa"/>
                  <w:tcBorders>
                    <w:top w:val="single" w:sz="4" w:space="0" w:color="auto"/>
                    <w:left w:val="single" w:sz="4" w:space="0" w:color="auto"/>
                    <w:bottom w:val="single" w:sz="4" w:space="0" w:color="auto"/>
                    <w:right w:val="single" w:sz="4" w:space="0" w:color="auto"/>
                  </w:tcBorders>
                </w:tcPr>
                <w:p w14:paraId="16BD5BAA" w14:textId="3948A99F" w:rsidR="00AB10D7" w:rsidRPr="009F7683" w:rsidRDefault="00AB10D7" w:rsidP="00AB10D7">
                  <w:pPr>
                    <w:pStyle w:val="TAC"/>
                    <w:rPr>
                      <w:ins w:id="21" w:author="Autore"/>
                      <w:color w:val="0000FF"/>
                    </w:rPr>
                  </w:pPr>
                  <w:ins w:id="22" w:author="Autore">
                    <w:r w:rsidRPr="00D55732">
                      <w:rPr>
                        <w:color w:val="0000FF"/>
                        <w:rPrChange w:id="23" w:author="Autore">
                          <w:rPr>
                            <w:rFonts w:cs="Arial"/>
                            <w:lang w:eastAsia="zh-CN"/>
                          </w:rPr>
                        </w:rPrChange>
                      </w:rPr>
                      <w:t xml:space="preserve">462.5 MHz </w:t>
                    </w:r>
                    <w:r w:rsidRPr="00D55732">
                      <w:rPr>
                        <w:color w:val="0000FF"/>
                        <w:rPrChange w:id="24" w:author="Autore">
                          <w:rPr/>
                        </w:rPrChange>
                      </w:rPr>
                      <w:t xml:space="preserve">– </w:t>
                    </w:r>
                    <w:r w:rsidRPr="00D55732">
                      <w:rPr>
                        <w:color w:val="0000FF"/>
                        <w:rPrChange w:id="25" w:author="Autore">
                          <w:rPr>
                            <w:rFonts w:cs="Arial"/>
                            <w:lang w:eastAsia="zh-CN"/>
                          </w:rPr>
                        </w:rPrChange>
                      </w:rPr>
                      <w:t>467.5 MHz</w:t>
                    </w:r>
                  </w:ins>
                </w:p>
              </w:tc>
              <w:tc>
                <w:tcPr>
                  <w:tcW w:w="1023" w:type="dxa"/>
                  <w:tcBorders>
                    <w:top w:val="single" w:sz="4" w:space="0" w:color="auto"/>
                    <w:left w:val="single" w:sz="4" w:space="0" w:color="auto"/>
                    <w:bottom w:val="nil"/>
                    <w:right w:val="single" w:sz="4" w:space="0" w:color="auto"/>
                  </w:tcBorders>
                </w:tcPr>
                <w:p w14:paraId="79724E4A" w14:textId="339FF96D" w:rsidR="00AB10D7" w:rsidRPr="009F7683" w:rsidRDefault="00AB10D7" w:rsidP="00AB10D7">
                  <w:pPr>
                    <w:pStyle w:val="TAC"/>
                    <w:rPr>
                      <w:ins w:id="26" w:author="Autore"/>
                      <w:color w:val="0000FF"/>
                    </w:rPr>
                  </w:pPr>
                  <w:ins w:id="27" w:author="Autore">
                    <w:r w:rsidRPr="00D55732">
                      <w:rPr>
                        <w:color w:val="0000FF"/>
                        <w:rPrChange w:id="28" w:author="Autore">
                          <w:rPr/>
                        </w:rPrChange>
                      </w:rPr>
                      <w:t>FDD</w:t>
                    </w:r>
                  </w:ins>
                </w:p>
              </w:tc>
            </w:tr>
            <w:bookmarkEnd w:id="14"/>
            <w:tr w:rsidR="00AB10D7"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AB10D7" w:rsidRPr="009F7683" w:rsidRDefault="00AB10D7" w:rsidP="00AB10D7">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0B1025B0" w:rsidR="00AB10D7" w:rsidRPr="009F7683" w:rsidRDefault="00AB10D7" w:rsidP="00AB10D7">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AB10D7" w:rsidRPr="009F7683" w:rsidRDefault="00AB10D7" w:rsidP="00AB10D7">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AB10D7" w:rsidRPr="002109AA" w:rsidRDefault="00AB10D7" w:rsidP="00AB10D7">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AB10D7" w:rsidRPr="002109AA" w:rsidRDefault="00AB10D7" w:rsidP="00AB10D7">
                  <w:pPr>
                    <w:pStyle w:val="TAC"/>
                    <w:rPr>
                      <w:color w:val="0000FF"/>
                    </w:rPr>
                  </w:pPr>
                  <w:r w:rsidRPr="002109AA">
                    <w:rPr>
                      <w:color w:val="0000FF"/>
                    </w:rPr>
                    <w:t>TDD</w:t>
                  </w:r>
                </w:p>
              </w:tc>
            </w:tr>
            <w:tr w:rsidR="00AB10D7"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AB10D7" w:rsidRPr="009F7683" w:rsidRDefault="00AB10D7" w:rsidP="00AB10D7">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AB10D7" w:rsidRPr="009F7683" w:rsidRDefault="00AB10D7" w:rsidP="00AB10D7">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AB10D7" w:rsidRPr="009F7683" w:rsidRDefault="00AB10D7" w:rsidP="00AB10D7">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AB10D7" w:rsidRPr="009F7683" w:rsidRDefault="00AB10D7" w:rsidP="00AB10D7">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AB10D7" w:rsidRPr="009F7683" w:rsidRDefault="00AB10D7" w:rsidP="00AB10D7">
                  <w:pPr>
                    <w:pStyle w:val="TAC"/>
                    <w:rPr>
                      <w:color w:val="0000FF"/>
                    </w:rPr>
                  </w:pPr>
                  <w:r w:rsidRPr="00630CC7">
                    <w:rPr>
                      <w:color w:val="0000FF"/>
                    </w:rPr>
                    <w:t>TDD</w:t>
                  </w:r>
                </w:p>
              </w:tc>
            </w:tr>
            <w:tr w:rsidR="00AB10D7"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AB10D7" w:rsidRPr="009F7683" w:rsidRDefault="00AB10D7" w:rsidP="00AB10D7">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AB10D7" w:rsidRPr="009F7683" w:rsidRDefault="00AB10D7" w:rsidP="00AB10D7">
                  <w:pPr>
                    <w:pStyle w:val="TAC"/>
                    <w:rPr>
                      <w:color w:val="0000FF"/>
                    </w:rPr>
                  </w:pPr>
                  <w:r w:rsidRPr="009F7683">
                    <w:rPr>
                      <w:color w:val="0000FF"/>
                    </w:rPr>
                    <w:t>TDD</w:t>
                  </w:r>
                </w:p>
              </w:tc>
            </w:tr>
            <w:tr w:rsidR="00AB10D7"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AB10D7" w:rsidRPr="009F7683" w:rsidRDefault="00AB10D7" w:rsidP="00AB10D7">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AB10D7" w:rsidRPr="009F7683" w:rsidRDefault="00AB10D7" w:rsidP="00AB10D7">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AB10D7" w:rsidRPr="009F7683" w:rsidRDefault="00AB10D7" w:rsidP="00AB10D7">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211225E8" w14:textId="77777777" w:rsidR="00AB10D7" w:rsidRPr="009F7683" w:rsidRDefault="00AB10D7" w:rsidP="00AB10D7">
                  <w:pPr>
                    <w:pStyle w:val="TAC"/>
                    <w:rPr>
                      <w:color w:val="0000FF"/>
                    </w:rPr>
                  </w:pPr>
                  <w:r w:rsidRPr="009F7683">
                    <w:rPr>
                      <w:color w:val="0000FF"/>
                    </w:rPr>
                    <w:t>TDD</w:t>
                  </w:r>
                </w:p>
              </w:tc>
            </w:tr>
            <w:tr w:rsidR="00AB10D7"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2ACB9C39" w:rsidR="00AB10D7" w:rsidRPr="00D55732" w:rsidRDefault="00AB10D7" w:rsidP="00AB10D7">
                  <w:pPr>
                    <w:pStyle w:val="TAC"/>
                    <w:rPr>
                      <w:color w:val="0000FF"/>
                      <w:vertAlign w:val="superscript"/>
                      <w:rPrChange w:id="29" w:author="Autore">
                        <w:rPr>
                          <w:color w:val="0000FF"/>
                        </w:rPr>
                      </w:rPrChange>
                    </w:rPr>
                  </w:pPr>
                  <w:r w:rsidRPr="009F7683">
                    <w:rPr>
                      <w:color w:val="0000FF"/>
                    </w:rPr>
                    <w:t>n50</w:t>
                  </w:r>
                  <w:ins w:id="30" w:author="Autore">
                    <w:r w:rsidR="00041640">
                      <w:rPr>
                        <w:color w:val="0000FF"/>
                        <w:vertAlign w:val="superscript"/>
                      </w:rPr>
                      <w:t>1</w:t>
                    </w:r>
                  </w:ins>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AB10D7" w:rsidRPr="002109AA" w:rsidRDefault="00AB10D7" w:rsidP="00AB10D7">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AB10D7" w:rsidRPr="002109AA" w:rsidRDefault="00AB10D7" w:rsidP="00AB10D7">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058275E2" w:rsidR="00AB10D7" w:rsidRPr="009F7683" w:rsidRDefault="00AB10D7" w:rsidP="00AB10D7">
                  <w:pPr>
                    <w:pStyle w:val="TAC"/>
                    <w:rPr>
                      <w:color w:val="0000FF"/>
                    </w:rPr>
                  </w:pPr>
                  <w:r w:rsidRPr="009F7683">
                    <w:rPr>
                      <w:color w:val="0000FF"/>
                    </w:rPr>
                    <w:t>TDD</w:t>
                  </w:r>
                  <w:del w:id="31" w:author="Autore">
                    <w:r w:rsidRPr="009F7683" w:rsidDel="00041640">
                      <w:rPr>
                        <w:rFonts w:cs="Arial"/>
                        <w:color w:val="0000FF"/>
                        <w:vertAlign w:val="superscript"/>
                      </w:rPr>
                      <w:delText>1</w:delText>
                    </w:r>
                  </w:del>
                </w:p>
              </w:tc>
            </w:tr>
            <w:tr w:rsidR="00AB10D7"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AB10D7" w:rsidRPr="009F7683" w:rsidRDefault="00AB10D7" w:rsidP="00AB10D7">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AB10D7" w:rsidRPr="009F7683" w:rsidRDefault="00AB10D7" w:rsidP="00AB10D7">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AB10D7" w:rsidRPr="009F7683" w:rsidRDefault="00AB10D7" w:rsidP="00AB10D7">
                  <w:pPr>
                    <w:pStyle w:val="TAC"/>
                    <w:rPr>
                      <w:color w:val="0000FF"/>
                    </w:rPr>
                  </w:pPr>
                  <w:r w:rsidRPr="009F7683">
                    <w:rPr>
                      <w:color w:val="0000FF"/>
                    </w:rPr>
                    <w:t>TDD</w:t>
                  </w:r>
                </w:p>
              </w:tc>
            </w:tr>
            <w:tr w:rsidR="00AB10D7"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AB10D7" w:rsidRPr="009F7683" w:rsidRDefault="00AB10D7" w:rsidP="00AB10D7">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AB10D7" w:rsidRPr="009F7683" w:rsidRDefault="00AB10D7" w:rsidP="00AB10D7">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AB10D7" w:rsidRPr="009F7683" w:rsidRDefault="00AB10D7" w:rsidP="00AB10D7">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38F1BC25" w14:textId="77777777" w:rsidR="00AB10D7" w:rsidRPr="009F7683" w:rsidRDefault="00AB10D7" w:rsidP="00AB10D7">
                  <w:pPr>
                    <w:pStyle w:val="TAC"/>
                    <w:rPr>
                      <w:color w:val="0000FF"/>
                    </w:rPr>
                  </w:pPr>
                  <w:r w:rsidRPr="009F7683">
                    <w:rPr>
                      <w:color w:val="0000FF"/>
                    </w:rPr>
                    <w:t>TDD</w:t>
                  </w:r>
                </w:p>
              </w:tc>
            </w:tr>
            <w:tr w:rsidR="00AB10D7" w:rsidRPr="009F7683" w14:paraId="0F31E02F" w14:textId="77777777" w:rsidTr="00630CC7">
              <w:trPr>
                <w:trHeight w:val="187"/>
                <w:jc w:val="center"/>
                <w:ins w:id="32" w:author="Autore"/>
              </w:trPr>
              <w:tc>
                <w:tcPr>
                  <w:tcW w:w="1157" w:type="dxa"/>
                  <w:tcBorders>
                    <w:top w:val="single" w:sz="4" w:space="0" w:color="auto"/>
                    <w:left w:val="single" w:sz="4" w:space="0" w:color="auto"/>
                    <w:bottom w:val="nil"/>
                    <w:right w:val="single" w:sz="4" w:space="0" w:color="auto"/>
                  </w:tcBorders>
                </w:tcPr>
                <w:p w14:paraId="003FC568" w14:textId="00AA1153" w:rsidR="00AB10D7" w:rsidRPr="009F7683" w:rsidRDefault="00AB10D7" w:rsidP="00AB10D7">
                  <w:pPr>
                    <w:pStyle w:val="TAC"/>
                    <w:rPr>
                      <w:ins w:id="33" w:author="Autore"/>
                      <w:color w:val="0000FF"/>
                    </w:rPr>
                  </w:pPr>
                  <w:ins w:id="34" w:author="Autore">
                    <w:r w:rsidRPr="00D55732">
                      <w:rPr>
                        <w:color w:val="0000FF"/>
                        <w:rPrChange w:id="35" w:author="Autore">
                          <w:rPr/>
                        </w:rPrChange>
                      </w:rPr>
                      <w:t>n54</w:t>
                    </w:r>
                  </w:ins>
                </w:p>
              </w:tc>
              <w:tc>
                <w:tcPr>
                  <w:tcW w:w="2663" w:type="dxa"/>
                  <w:tcBorders>
                    <w:top w:val="single" w:sz="4" w:space="0" w:color="auto"/>
                    <w:left w:val="single" w:sz="4" w:space="0" w:color="auto"/>
                    <w:bottom w:val="single" w:sz="4" w:space="0" w:color="auto"/>
                    <w:right w:val="single" w:sz="4" w:space="0" w:color="auto"/>
                  </w:tcBorders>
                </w:tcPr>
                <w:p w14:paraId="2984D816" w14:textId="176745FE" w:rsidR="00AB10D7" w:rsidRPr="009F7683" w:rsidRDefault="00AB10D7" w:rsidP="00AB10D7">
                  <w:pPr>
                    <w:pStyle w:val="TAC"/>
                    <w:rPr>
                      <w:ins w:id="36" w:author="Autore"/>
                      <w:color w:val="0000FF"/>
                    </w:rPr>
                  </w:pPr>
                  <w:ins w:id="37" w:author="Autore">
                    <w:r w:rsidRPr="00D55732">
                      <w:rPr>
                        <w:color w:val="0000FF"/>
                        <w:rPrChange w:id="38" w:author="Autore">
                          <w:rPr/>
                        </w:rPrChange>
                      </w:rPr>
                      <w:t>1670 MHz – 1675 MHz</w:t>
                    </w:r>
                  </w:ins>
                </w:p>
              </w:tc>
              <w:tc>
                <w:tcPr>
                  <w:tcW w:w="2894" w:type="dxa"/>
                  <w:tcBorders>
                    <w:top w:val="single" w:sz="4" w:space="0" w:color="auto"/>
                    <w:left w:val="single" w:sz="4" w:space="0" w:color="auto"/>
                    <w:bottom w:val="single" w:sz="4" w:space="0" w:color="auto"/>
                    <w:right w:val="single" w:sz="4" w:space="0" w:color="auto"/>
                  </w:tcBorders>
                </w:tcPr>
                <w:p w14:paraId="68628B66" w14:textId="6FF4D486" w:rsidR="00AB10D7" w:rsidRPr="009F7683" w:rsidRDefault="00AB10D7" w:rsidP="00AB10D7">
                  <w:pPr>
                    <w:pStyle w:val="TAC"/>
                    <w:rPr>
                      <w:ins w:id="39" w:author="Autore"/>
                      <w:color w:val="0000FF"/>
                    </w:rPr>
                  </w:pPr>
                  <w:ins w:id="40" w:author="Autore">
                    <w:r w:rsidRPr="00D55732">
                      <w:rPr>
                        <w:color w:val="0000FF"/>
                        <w:rPrChange w:id="41" w:author="Autore">
                          <w:rPr/>
                        </w:rPrChange>
                      </w:rPr>
                      <w:t>1670 MHz – 1675 MHz</w:t>
                    </w:r>
                  </w:ins>
                </w:p>
              </w:tc>
              <w:tc>
                <w:tcPr>
                  <w:tcW w:w="1023" w:type="dxa"/>
                  <w:tcBorders>
                    <w:top w:val="single" w:sz="4" w:space="0" w:color="auto"/>
                    <w:left w:val="single" w:sz="4" w:space="0" w:color="auto"/>
                    <w:bottom w:val="nil"/>
                    <w:right w:val="single" w:sz="4" w:space="0" w:color="auto"/>
                  </w:tcBorders>
                </w:tcPr>
                <w:p w14:paraId="278AB441" w14:textId="1E8A0750" w:rsidR="00AB10D7" w:rsidRPr="009F7683" w:rsidRDefault="00AB10D7" w:rsidP="00AB10D7">
                  <w:pPr>
                    <w:pStyle w:val="TAC"/>
                    <w:rPr>
                      <w:ins w:id="42" w:author="Autore"/>
                      <w:color w:val="0000FF"/>
                    </w:rPr>
                  </w:pPr>
                  <w:ins w:id="43" w:author="Autore">
                    <w:r w:rsidRPr="00D55732">
                      <w:rPr>
                        <w:color w:val="0000FF"/>
                        <w:rPrChange w:id="44" w:author="Autore">
                          <w:rPr/>
                        </w:rPrChange>
                      </w:rPr>
                      <w:t>TDD</w:t>
                    </w:r>
                  </w:ins>
                </w:p>
              </w:tc>
            </w:tr>
            <w:tr w:rsidR="00AB10D7"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65FE74E9" w:rsidR="00AB10D7" w:rsidRPr="00D55732" w:rsidRDefault="00AB10D7" w:rsidP="00AB10D7">
                  <w:pPr>
                    <w:pStyle w:val="TAC"/>
                    <w:rPr>
                      <w:color w:val="0000FF"/>
                      <w:vertAlign w:val="superscript"/>
                      <w:rPrChange w:id="45" w:author="Autore">
                        <w:rPr>
                          <w:color w:val="0000FF"/>
                        </w:rPr>
                      </w:rPrChange>
                    </w:rPr>
                  </w:pPr>
                  <w:r w:rsidRPr="009F7683">
                    <w:rPr>
                      <w:color w:val="0000FF"/>
                    </w:rPr>
                    <w:t>n65</w:t>
                  </w:r>
                  <w:ins w:id="46" w:author="Autore">
                    <w:r w:rsidR="00041640">
                      <w:rPr>
                        <w:color w:val="0000FF"/>
                        <w:vertAlign w:val="superscript"/>
                      </w:rPr>
                      <w:t>4</w:t>
                    </w:r>
                  </w:ins>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AB10D7" w:rsidRPr="009F7683" w:rsidRDefault="00AB10D7" w:rsidP="00AB10D7">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AB10D7" w:rsidRPr="009F7683" w:rsidRDefault="00AB10D7" w:rsidP="00AB10D7">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234FEDA0" w14:textId="77777777" w:rsidR="00AB10D7" w:rsidRPr="009F7683" w:rsidRDefault="00AB10D7" w:rsidP="00AB10D7">
                  <w:pPr>
                    <w:pStyle w:val="TAC"/>
                    <w:rPr>
                      <w:color w:val="0000FF"/>
                    </w:rPr>
                  </w:pPr>
                  <w:r w:rsidRPr="009F7683">
                    <w:rPr>
                      <w:color w:val="0000FF"/>
                    </w:rPr>
                    <w:t>FDD</w:t>
                  </w:r>
                  <w:del w:id="47" w:author="Autore">
                    <w:r w:rsidRPr="009F7683" w:rsidDel="00041640">
                      <w:rPr>
                        <w:color w:val="0000FF"/>
                        <w:vertAlign w:val="superscript"/>
                      </w:rPr>
                      <w:delText>4</w:delText>
                    </w:r>
                  </w:del>
                </w:p>
              </w:tc>
            </w:tr>
            <w:tr w:rsidR="00AB10D7"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0427EB5D" w:rsidR="00AB10D7" w:rsidRPr="00D55732" w:rsidRDefault="00AB10D7" w:rsidP="00AB10D7">
                  <w:pPr>
                    <w:pStyle w:val="TAC"/>
                    <w:rPr>
                      <w:color w:val="0000FF"/>
                      <w:vertAlign w:val="superscript"/>
                      <w:rPrChange w:id="48" w:author="Autore">
                        <w:rPr>
                          <w:color w:val="0000FF"/>
                        </w:rPr>
                      </w:rPrChange>
                    </w:rPr>
                  </w:pPr>
                  <w:r w:rsidRPr="009F7683">
                    <w:rPr>
                      <w:color w:val="0000FF"/>
                    </w:rPr>
                    <w:t>n66</w:t>
                  </w:r>
                  <w:ins w:id="49" w:author="Autore">
                    <w:r w:rsidR="00041640">
                      <w:rPr>
                        <w:color w:val="0000FF"/>
                        <w:vertAlign w:val="superscript"/>
                      </w:rPr>
                      <w:t>6,7</w:t>
                    </w:r>
                  </w:ins>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AB10D7" w:rsidRPr="002109AA" w:rsidRDefault="00AB10D7" w:rsidP="00AB10D7">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AB10D7" w:rsidRPr="002109AA" w:rsidRDefault="00AB10D7" w:rsidP="00AB10D7">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AB10D7" w:rsidRPr="00721E83" w:rsidRDefault="00AB10D7" w:rsidP="00AB10D7">
                  <w:pPr>
                    <w:pStyle w:val="TAC"/>
                    <w:rPr>
                      <w:color w:val="0000FF"/>
                    </w:rPr>
                  </w:pPr>
                  <w:r w:rsidRPr="000F4F41">
                    <w:rPr>
                      <w:color w:val="0000FF"/>
                    </w:rPr>
                    <w:t>FDD</w:t>
                  </w:r>
                </w:p>
              </w:tc>
            </w:tr>
            <w:tr w:rsidR="00AB10D7"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08D8460B" w:rsidR="00AB10D7" w:rsidRPr="00D55732" w:rsidRDefault="00AB10D7" w:rsidP="00AB10D7">
                  <w:pPr>
                    <w:pStyle w:val="TAC"/>
                    <w:rPr>
                      <w:color w:val="0000FF"/>
                      <w:vertAlign w:val="superscript"/>
                      <w:rPrChange w:id="50" w:author="Autore">
                        <w:rPr>
                          <w:color w:val="0000FF"/>
                        </w:rPr>
                      </w:rPrChange>
                    </w:rPr>
                  </w:pPr>
                  <w:r w:rsidRPr="009F7683">
                    <w:rPr>
                      <w:color w:val="0000FF"/>
                    </w:rPr>
                    <w:t>n67</w:t>
                  </w:r>
                  <w:ins w:id="51" w:author="Autore">
                    <w:r w:rsidR="00041640">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AB10D7" w:rsidRPr="009F7683" w:rsidRDefault="00AB10D7" w:rsidP="00AB10D7">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3C5CA587" w14:textId="507983FE" w:rsidR="00AB10D7" w:rsidRPr="009F7683" w:rsidRDefault="00AB10D7" w:rsidP="00AB10D7">
                  <w:pPr>
                    <w:pStyle w:val="TAC"/>
                    <w:rPr>
                      <w:color w:val="0000FF"/>
                    </w:rPr>
                  </w:pPr>
                  <w:r w:rsidRPr="009F7683">
                    <w:rPr>
                      <w:color w:val="0000FF"/>
                    </w:rPr>
                    <w:t>SDL</w:t>
                  </w:r>
                </w:p>
              </w:tc>
            </w:tr>
            <w:tr w:rsidR="00AB10D7"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AB10D7" w:rsidRPr="009F7683" w:rsidRDefault="00AB10D7" w:rsidP="00AB10D7">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AB10D7" w:rsidRPr="002109AA" w:rsidRDefault="00AB10D7" w:rsidP="00AB10D7">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AB10D7" w:rsidRPr="002109AA" w:rsidRDefault="00AB10D7" w:rsidP="00AB10D7">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AB10D7" w:rsidRPr="00721E83" w:rsidRDefault="00AB10D7" w:rsidP="00AB10D7">
                  <w:pPr>
                    <w:pStyle w:val="TAC"/>
                    <w:rPr>
                      <w:color w:val="0000FF"/>
                    </w:rPr>
                  </w:pPr>
                  <w:r w:rsidRPr="000F4F41">
                    <w:rPr>
                      <w:color w:val="0000FF"/>
                    </w:rPr>
                    <w:t>FDD</w:t>
                  </w:r>
                </w:p>
              </w:tc>
            </w:tr>
            <w:tr w:rsidR="00AB10D7"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AB10D7" w:rsidRPr="009F7683" w:rsidRDefault="00AB10D7" w:rsidP="00AB10D7">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AB10D7" w:rsidRPr="009F7683" w:rsidRDefault="00AB10D7" w:rsidP="00AB10D7">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AB10D7" w:rsidRPr="009F7683" w:rsidRDefault="00AB10D7" w:rsidP="00AB10D7">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AB10D7" w:rsidRPr="009F7683" w:rsidRDefault="00AB10D7" w:rsidP="00AB10D7">
                  <w:pPr>
                    <w:pStyle w:val="TAC"/>
                    <w:rPr>
                      <w:color w:val="0000FF"/>
                    </w:rPr>
                  </w:pPr>
                  <w:r w:rsidRPr="009F7683">
                    <w:rPr>
                      <w:color w:val="0000FF"/>
                    </w:rPr>
                    <w:t>FDD</w:t>
                  </w:r>
                </w:p>
              </w:tc>
            </w:tr>
            <w:tr w:rsidR="00AB10D7" w:rsidRPr="009F7683" w14:paraId="3EEE2725" w14:textId="77777777" w:rsidTr="00630CC7">
              <w:trPr>
                <w:trHeight w:val="187"/>
                <w:jc w:val="center"/>
                <w:ins w:id="52" w:author="Autore"/>
              </w:trPr>
              <w:tc>
                <w:tcPr>
                  <w:tcW w:w="1157" w:type="dxa"/>
                  <w:tcBorders>
                    <w:top w:val="single" w:sz="4" w:space="0" w:color="auto"/>
                    <w:left w:val="single" w:sz="4" w:space="0" w:color="auto"/>
                    <w:bottom w:val="nil"/>
                    <w:right w:val="single" w:sz="4" w:space="0" w:color="auto"/>
                  </w:tcBorders>
                </w:tcPr>
                <w:p w14:paraId="4D83711A" w14:textId="3A1D62DB" w:rsidR="00AB10D7" w:rsidRPr="009F7683" w:rsidRDefault="00AB10D7" w:rsidP="00AB10D7">
                  <w:pPr>
                    <w:pStyle w:val="TAC"/>
                    <w:rPr>
                      <w:ins w:id="53" w:author="Autore"/>
                      <w:color w:val="0000FF"/>
                    </w:rPr>
                  </w:pPr>
                  <w:ins w:id="54" w:author="Autore">
                    <w:r w:rsidRPr="00D55732">
                      <w:rPr>
                        <w:color w:val="0000FF"/>
                        <w:rPrChange w:id="55" w:author="Autore">
                          <w:rPr/>
                        </w:rPrChange>
                      </w:rPr>
                      <w:t>n72</w:t>
                    </w:r>
                  </w:ins>
                </w:p>
              </w:tc>
              <w:tc>
                <w:tcPr>
                  <w:tcW w:w="2663" w:type="dxa"/>
                  <w:tcBorders>
                    <w:top w:val="single" w:sz="4" w:space="0" w:color="auto"/>
                    <w:left w:val="single" w:sz="4" w:space="0" w:color="auto"/>
                    <w:bottom w:val="single" w:sz="4" w:space="0" w:color="auto"/>
                    <w:right w:val="single" w:sz="4" w:space="0" w:color="auto"/>
                  </w:tcBorders>
                </w:tcPr>
                <w:p w14:paraId="4696DA5F" w14:textId="14662BC6" w:rsidR="00AB10D7" w:rsidRPr="009F7683" w:rsidRDefault="00AB10D7" w:rsidP="00AB10D7">
                  <w:pPr>
                    <w:pStyle w:val="TAC"/>
                    <w:rPr>
                      <w:ins w:id="56" w:author="Autore"/>
                      <w:color w:val="0000FF"/>
                    </w:rPr>
                  </w:pPr>
                  <w:ins w:id="57" w:author="Autore">
                    <w:r w:rsidRPr="00D55732">
                      <w:rPr>
                        <w:color w:val="0000FF"/>
                        <w:rPrChange w:id="58" w:author="Autore">
                          <w:rPr>
                            <w:rFonts w:cs="Arial"/>
                          </w:rPr>
                        </w:rPrChange>
                      </w:rPr>
                      <w:t xml:space="preserve">451 MHz </w:t>
                    </w:r>
                    <w:r w:rsidRPr="00D55732">
                      <w:rPr>
                        <w:color w:val="0000FF"/>
                        <w:rPrChange w:id="59" w:author="Autore">
                          <w:rPr/>
                        </w:rPrChange>
                      </w:rPr>
                      <w:t xml:space="preserve">– </w:t>
                    </w:r>
                    <w:r w:rsidRPr="00D55732">
                      <w:rPr>
                        <w:color w:val="0000FF"/>
                        <w:rPrChange w:id="60" w:author="Autore">
                          <w:rPr>
                            <w:rFonts w:cs="Arial"/>
                            <w:lang w:eastAsia="ja-JP"/>
                          </w:rPr>
                        </w:rPrChange>
                      </w:rPr>
                      <w:t>456</w:t>
                    </w:r>
                    <w:r w:rsidRPr="00D55732">
                      <w:rPr>
                        <w:color w:val="0000FF"/>
                        <w:rPrChange w:id="61" w:author="Autore">
                          <w:rPr>
                            <w:rFonts w:cs="Arial"/>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244445E1" w14:textId="2EAA17F5" w:rsidR="00AB10D7" w:rsidRPr="009F7683" w:rsidRDefault="00AB10D7" w:rsidP="00AB10D7">
                  <w:pPr>
                    <w:pStyle w:val="TAC"/>
                    <w:rPr>
                      <w:ins w:id="62" w:author="Autore"/>
                      <w:color w:val="0000FF"/>
                    </w:rPr>
                  </w:pPr>
                  <w:ins w:id="63" w:author="Autore">
                    <w:r w:rsidRPr="00D55732">
                      <w:rPr>
                        <w:color w:val="0000FF"/>
                        <w:rPrChange w:id="64" w:author="Autore">
                          <w:rPr>
                            <w:rFonts w:cs="Arial"/>
                          </w:rPr>
                        </w:rPrChange>
                      </w:rPr>
                      <w:t xml:space="preserve">461 MHz </w:t>
                    </w:r>
                    <w:r w:rsidRPr="00D55732">
                      <w:rPr>
                        <w:color w:val="0000FF"/>
                        <w:rPrChange w:id="65" w:author="Autore">
                          <w:rPr/>
                        </w:rPrChange>
                      </w:rPr>
                      <w:t>– 466 MHz</w:t>
                    </w:r>
                  </w:ins>
                </w:p>
              </w:tc>
              <w:tc>
                <w:tcPr>
                  <w:tcW w:w="1023" w:type="dxa"/>
                  <w:tcBorders>
                    <w:top w:val="single" w:sz="4" w:space="0" w:color="auto"/>
                    <w:left w:val="single" w:sz="4" w:space="0" w:color="auto"/>
                    <w:bottom w:val="nil"/>
                    <w:right w:val="single" w:sz="4" w:space="0" w:color="auto"/>
                  </w:tcBorders>
                </w:tcPr>
                <w:p w14:paraId="6A399AA2" w14:textId="4E65E15A" w:rsidR="00AB10D7" w:rsidRPr="009F7683" w:rsidRDefault="00AB10D7" w:rsidP="00AB10D7">
                  <w:pPr>
                    <w:pStyle w:val="TAC"/>
                    <w:rPr>
                      <w:ins w:id="66" w:author="Autore"/>
                      <w:color w:val="0000FF"/>
                    </w:rPr>
                  </w:pPr>
                  <w:ins w:id="67" w:author="Autore">
                    <w:r w:rsidRPr="00D55732">
                      <w:rPr>
                        <w:color w:val="0000FF"/>
                        <w:rPrChange w:id="68" w:author="Autore">
                          <w:rPr/>
                        </w:rPrChange>
                      </w:rPr>
                      <w:t>FDD</w:t>
                    </w:r>
                  </w:ins>
                </w:p>
              </w:tc>
            </w:tr>
            <w:tr w:rsidR="00AB10D7"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AB10D7" w:rsidRPr="009F7683" w:rsidRDefault="00AB10D7" w:rsidP="00AB10D7">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AB10D7" w:rsidRPr="009F7683" w:rsidRDefault="00AB10D7" w:rsidP="00AB10D7">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AB10D7" w:rsidRPr="009F7683" w:rsidRDefault="00AB10D7" w:rsidP="00AB10D7">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AB10D7" w:rsidRPr="009F7683" w:rsidRDefault="00AB10D7" w:rsidP="00AB10D7">
                  <w:pPr>
                    <w:pStyle w:val="TAC"/>
                    <w:rPr>
                      <w:color w:val="0000FF"/>
                    </w:rPr>
                  </w:pPr>
                  <w:r w:rsidRPr="009F7683">
                    <w:rPr>
                      <w:color w:val="0000FF"/>
                    </w:rPr>
                    <w:t>FDD</w:t>
                  </w:r>
                </w:p>
              </w:tc>
            </w:tr>
            <w:tr w:rsidR="00AB10D7"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18C40F78" w:rsidR="00AB10D7" w:rsidRPr="00D55732" w:rsidRDefault="00AB10D7" w:rsidP="00AB10D7">
                  <w:pPr>
                    <w:pStyle w:val="TAC"/>
                    <w:rPr>
                      <w:color w:val="0000FF"/>
                      <w:vertAlign w:val="superscript"/>
                      <w:rPrChange w:id="69" w:author="Autore">
                        <w:rPr>
                          <w:color w:val="0000FF"/>
                        </w:rPr>
                      </w:rPrChange>
                    </w:rPr>
                  </w:pPr>
                  <w:r w:rsidRPr="009F7683">
                    <w:rPr>
                      <w:color w:val="0000FF"/>
                    </w:rPr>
                    <w:t>n75</w:t>
                  </w:r>
                  <w:ins w:id="70" w:author="Autore">
                    <w:r w:rsidR="00041640">
                      <w:rPr>
                        <w:color w:val="0000FF"/>
                        <w:vertAlign w:val="superscript"/>
                      </w:rPr>
                      <w:t>2,19</w:t>
                    </w:r>
                  </w:ins>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054A031D" w:rsidR="00AB10D7" w:rsidRPr="009F7683" w:rsidRDefault="00AB10D7" w:rsidP="00AB10D7">
                  <w:pPr>
                    <w:pStyle w:val="TAC"/>
                    <w:rPr>
                      <w:color w:val="0000FF"/>
                    </w:rPr>
                  </w:pPr>
                  <w:r w:rsidRPr="009F7683">
                    <w:rPr>
                      <w:color w:val="0000FF"/>
                    </w:rPr>
                    <w:t>SDL</w:t>
                  </w:r>
                  <w:ins w:id="71" w:author="Autore">
                    <w:del w:id="72" w:author="Autore">
                      <w:r w:rsidR="00727EC5" w:rsidRPr="001F4911" w:rsidDel="00041640">
                        <w:rPr>
                          <w:color w:val="0000FF"/>
                          <w:vertAlign w:val="superscript"/>
                        </w:rPr>
                        <w:delText>19</w:delText>
                      </w:r>
                    </w:del>
                  </w:ins>
                </w:p>
              </w:tc>
            </w:tr>
            <w:tr w:rsidR="00AB10D7"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08D16956" w:rsidR="00AB10D7" w:rsidRPr="00D55732" w:rsidRDefault="00AB10D7" w:rsidP="00AB10D7">
                  <w:pPr>
                    <w:pStyle w:val="TAC"/>
                    <w:rPr>
                      <w:color w:val="0000FF"/>
                      <w:vertAlign w:val="superscript"/>
                      <w:rPrChange w:id="73" w:author="Autore">
                        <w:rPr>
                          <w:color w:val="0000FF"/>
                        </w:rPr>
                      </w:rPrChange>
                    </w:rPr>
                  </w:pPr>
                  <w:r w:rsidRPr="009F7683">
                    <w:rPr>
                      <w:color w:val="0000FF"/>
                    </w:rPr>
                    <w:t>n76</w:t>
                  </w:r>
                  <w:ins w:id="74" w:author="Autore">
                    <w:r w:rsidR="00041640">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08C9297B" w:rsidR="00AB10D7" w:rsidRPr="009F7683" w:rsidRDefault="00AB10D7" w:rsidP="00AB10D7">
                  <w:pPr>
                    <w:pStyle w:val="TAC"/>
                    <w:rPr>
                      <w:color w:val="0000FF"/>
                    </w:rPr>
                  </w:pPr>
                  <w:r w:rsidRPr="009F7683">
                    <w:rPr>
                      <w:color w:val="0000FF"/>
                    </w:rPr>
                    <w:t>SDL</w:t>
                  </w:r>
                  <w:ins w:id="75" w:author="Autore">
                    <w:del w:id="76" w:author="Autore">
                      <w:r w:rsidR="00727EC5" w:rsidRPr="001F4911" w:rsidDel="00041640">
                        <w:rPr>
                          <w:color w:val="0000FF"/>
                          <w:vertAlign w:val="superscript"/>
                        </w:rPr>
                        <w:delText>19</w:delText>
                      </w:r>
                    </w:del>
                  </w:ins>
                </w:p>
              </w:tc>
            </w:tr>
            <w:tr w:rsidR="00AB10D7"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8F10144" w:rsidR="00AB10D7" w:rsidRPr="009F7683" w:rsidRDefault="00AB10D7" w:rsidP="00AB10D7">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AB10D7" w:rsidRPr="002109AA" w:rsidRDefault="00AB10D7" w:rsidP="00AB10D7">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AB10D7" w:rsidRPr="002109AA" w:rsidRDefault="00AB10D7" w:rsidP="00AB10D7">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AB10D7" w:rsidRPr="00721E83" w:rsidRDefault="00AB10D7" w:rsidP="00AB10D7">
                  <w:pPr>
                    <w:pStyle w:val="TAC"/>
                    <w:rPr>
                      <w:color w:val="0000FF"/>
                    </w:rPr>
                  </w:pPr>
                  <w:r w:rsidRPr="000F4F41">
                    <w:rPr>
                      <w:color w:val="0000FF"/>
                    </w:rPr>
                    <w:t>TDD</w:t>
                  </w:r>
                </w:p>
              </w:tc>
            </w:tr>
            <w:tr w:rsidR="00AB10D7"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AB10D7" w:rsidRPr="009F7683" w:rsidRDefault="00AB10D7" w:rsidP="00AB10D7">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AB10D7" w:rsidRPr="009F7683" w:rsidRDefault="00AB10D7" w:rsidP="00AB10D7">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AB10D7" w:rsidRPr="009F7683" w:rsidRDefault="00AB10D7" w:rsidP="00AB10D7">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AB10D7" w:rsidRPr="009F7683" w:rsidRDefault="00AB10D7" w:rsidP="00AB10D7">
                  <w:pPr>
                    <w:pStyle w:val="TAC"/>
                    <w:rPr>
                      <w:color w:val="0000FF"/>
                    </w:rPr>
                  </w:pPr>
                  <w:r w:rsidRPr="009F7683">
                    <w:rPr>
                      <w:color w:val="0000FF"/>
                    </w:rPr>
                    <w:t>TDD</w:t>
                  </w:r>
                </w:p>
              </w:tc>
            </w:tr>
            <w:tr w:rsidR="00AB10D7"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50CA8750" w:rsidR="00AB10D7" w:rsidRPr="009F7683" w:rsidRDefault="00AB10D7" w:rsidP="00AB10D7">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AB10D7" w:rsidRPr="009F7683" w:rsidRDefault="00AB10D7" w:rsidP="00AB10D7">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AB10D7" w:rsidRPr="002109AA" w:rsidRDefault="00AB10D7" w:rsidP="00AB10D7">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AB10D7" w:rsidRPr="002109AA" w:rsidRDefault="00AB10D7" w:rsidP="00AB10D7">
                  <w:pPr>
                    <w:pStyle w:val="TAC"/>
                    <w:rPr>
                      <w:color w:val="0000FF"/>
                    </w:rPr>
                  </w:pPr>
                  <w:r w:rsidRPr="002109AA">
                    <w:rPr>
                      <w:color w:val="0000FF"/>
                    </w:rPr>
                    <w:t>TDD</w:t>
                  </w:r>
                </w:p>
              </w:tc>
            </w:tr>
            <w:tr w:rsidR="00AB10D7"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AB10D7" w:rsidRPr="009F7683" w:rsidRDefault="00AB10D7" w:rsidP="00AB10D7">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AB10D7" w:rsidRPr="009F7683" w:rsidRDefault="00AB10D7" w:rsidP="00AB10D7">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AB10D7" w:rsidRPr="009F7683" w:rsidRDefault="00AB10D7" w:rsidP="00AB10D7">
                  <w:pPr>
                    <w:pStyle w:val="TAC"/>
                    <w:rPr>
                      <w:color w:val="0000FF"/>
                    </w:rPr>
                  </w:pPr>
                  <w:r w:rsidRPr="009F7683">
                    <w:rPr>
                      <w:color w:val="0000FF"/>
                    </w:rPr>
                    <w:t xml:space="preserve">SUL </w:t>
                  </w:r>
                </w:p>
              </w:tc>
            </w:tr>
            <w:tr w:rsidR="00AB10D7"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AB10D7" w:rsidRPr="009F7683" w:rsidRDefault="00AB10D7" w:rsidP="00AB10D7">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AB10D7" w:rsidRPr="009F7683" w:rsidRDefault="00AB10D7" w:rsidP="00AB10D7">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AB10D7" w:rsidRPr="009F7683" w:rsidRDefault="00AB10D7" w:rsidP="00AB10D7">
                  <w:pPr>
                    <w:pStyle w:val="TAC"/>
                    <w:rPr>
                      <w:color w:val="0000FF"/>
                    </w:rPr>
                  </w:pPr>
                  <w:r w:rsidRPr="009F7683">
                    <w:rPr>
                      <w:color w:val="0000FF"/>
                    </w:rPr>
                    <w:t xml:space="preserve">SUL </w:t>
                  </w:r>
                </w:p>
              </w:tc>
            </w:tr>
            <w:tr w:rsidR="00AB10D7"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AB10D7" w:rsidRPr="009F7683" w:rsidRDefault="00AB10D7" w:rsidP="00AB10D7">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AB10D7" w:rsidRPr="009F7683" w:rsidRDefault="00AB10D7" w:rsidP="00AB10D7">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AB10D7" w:rsidRPr="009F7683" w:rsidRDefault="00AB10D7" w:rsidP="00AB10D7">
                  <w:pPr>
                    <w:pStyle w:val="TAC"/>
                    <w:rPr>
                      <w:color w:val="0000FF"/>
                    </w:rPr>
                  </w:pPr>
                  <w:r w:rsidRPr="009F7683">
                    <w:rPr>
                      <w:color w:val="0000FF"/>
                    </w:rPr>
                    <w:t xml:space="preserve">SUL </w:t>
                  </w:r>
                </w:p>
              </w:tc>
            </w:tr>
            <w:tr w:rsidR="00AB10D7"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AB10D7" w:rsidRPr="009F7683" w:rsidRDefault="00AB10D7" w:rsidP="00AB10D7">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AB10D7" w:rsidRPr="009F7683" w:rsidRDefault="00AB10D7" w:rsidP="00AB10D7">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AB10D7" w:rsidRPr="009F7683" w:rsidRDefault="00AB10D7" w:rsidP="00AB10D7">
                  <w:pPr>
                    <w:pStyle w:val="TAC"/>
                    <w:rPr>
                      <w:color w:val="0000FF"/>
                    </w:rPr>
                  </w:pPr>
                  <w:r w:rsidRPr="009F7683">
                    <w:rPr>
                      <w:color w:val="0000FF"/>
                    </w:rPr>
                    <w:t>SUL</w:t>
                  </w:r>
                </w:p>
              </w:tc>
            </w:tr>
            <w:tr w:rsidR="00AB10D7"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AB10D7" w:rsidRPr="009F7683" w:rsidRDefault="00AB10D7" w:rsidP="00AB10D7">
                  <w:pPr>
                    <w:pStyle w:val="TAC"/>
                    <w:rPr>
                      <w:color w:val="0000FF"/>
                    </w:rPr>
                  </w:pPr>
                  <w:r w:rsidRPr="009F7683">
                    <w:rPr>
                      <w:color w:val="0000FF"/>
                    </w:rPr>
                    <w:lastRenderedPageBreak/>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AB10D7" w:rsidRPr="009F7683" w:rsidRDefault="00AB10D7" w:rsidP="00AB10D7">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AB10D7" w:rsidRPr="009F7683" w:rsidRDefault="00AB10D7" w:rsidP="00AB10D7">
                  <w:pPr>
                    <w:pStyle w:val="TAC"/>
                    <w:rPr>
                      <w:color w:val="0000FF"/>
                    </w:rPr>
                  </w:pPr>
                  <w:r w:rsidRPr="009F7683">
                    <w:rPr>
                      <w:color w:val="0000FF"/>
                    </w:rPr>
                    <w:t>SUL</w:t>
                  </w:r>
                </w:p>
              </w:tc>
            </w:tr>
            <w:tr w:rsidR="00AB10D7"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AB10D7" w:rsidRPr="009F7683" w:rsidRDefault="00AB10D7" w:rsidP="00AB10D7">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AB10D7" w:rsidRPr="009F7683" w:rsidRDefault="00AB10D7" w:rsidP="00AB10D7">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AB10D7" w:rsidRPr="009F7683" w:rsidRDefault="00AB10D7" w:rsidP="00AB10D7">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AB10D7" w:rsidRPr="009F7683" w:rsidRDefault="00AB10D7" w:rsidP="00AB10D7">
                  <w:pPr>
                    <w:pStyle w:val="TAC"/>
                    <w:rPr>
                      <w:color w:val="0000FF"/>
                    </w:rPr>
                  </w:pPr>
                  <w:r w:rsidRPr="009F7683">
                    <w:rPr>
                      <w:color w:val="0000FF"/>
                    </w:rPr>
                    <w:t>FDD</w:t>
                  </w:r>
                </w:p>
              </w:tc>
            </w:tr>
            <w:tr w:rsidR="00AB10D7"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AB10D7" w:rsidRPr="00630CC7" w:rsidRDefault="00AB10D7" w:rsidP="00AB10D7">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AB10D7" w:rsidRPr="009F7683" w:rsidRDefault="00AB10D7" w:rsidP="00AB10D7">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AB10D7" w:rsidRPr="002109AA"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AB10D7" w:rsidRPr="002109AA" w:rsidRDefault="00AB10D7" w:rsidP="00AB10D7">
                  <w:pPr>
                    <w:pStyle w:val="TAC"/>
                    <w:rPr>
                      <w:color w:val="0000FF"/>
                    </w:rPr>
                  </w:pPr>
                  <w:r w:rsidRPr="002109AA">
                    <w:rPr>
                      <w:color w:val="0000FF"/>
                    </w:rPr>
                    <w:t>SUL</w:t>
                  </w:r>
                </w:p>
              </w:tc>
            </w:tr>
            <w:tr w:rsidR="00AB10D7"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AB10D7" w:rsidRPr="009F7683" w:rsidRDefault="00AB10D7" w:rsidP="00AB10D7">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AB10D7" w:rsidRPr="009F7683" w:rsidRDefault="00AB10D7" w:rsidP="00AB10D7">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AB10D7" w:rsidRPr="009F7683" w:rsidRDefault="00AB10D7" w:rsidP="00AB10D7">
                  <w:pPr>
                    <w:pStyle w:val="TAC"/>
                    <w:rPr>
                      <w:color w:val="0000FF"/>
                    </w:rPr>
                  </w:pPr>
                  <w:r w:rsidRPr="009F7683">
                    <w:rPr>
                      <w:color w:val="0000FF"/>
                    </w:rPr>
                    <w:t>SUL</w:t>
                  </w:r>
                </w:p>
              </w:tc>
            </w:tr>
            <w:tr w:rsidR="00AB10D7"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0DF2B9F3" w:rsidR="00AB10D7" w:rsidRPr="00D55732" w:rsidRDefault="00AB10D7" w:rsidP="00AB10D7">
                  <w:pPr>
                    <w:pStyle w:val="TAC"/>
                    <w:rPr>
                      <w:color w:val="0000FF"/>
                      <w:vertAlign w:val="superscript"/>
                      <w:rPrChange w:id="77" w:author="Autore">
                        <w:rPr>
                          <w:color w:val="0000FF"/>
                        </w:rPr>
                      </w:rPrChange>
                    </w:rPr>
                  </w:pPr>
                  <w:r w:rsidRPr="009F7683">
                    <w:rPr>
                      <w:color w:val="0000FF"/>
                    </w:rPr>
                    <w:t>n90</w:t>
                  </w:r>
                  <w:ins w:id="78" w:author="Autore">
                    <w:r w:rsidR="00041640">
                      <w:rPr>
                        <w:color w:val="0000FF"/>
                        <w:vertAlign w:val="superscript"/>
                      </w:rPr>
                      <w:t>5</w:t>
                    </w:r>
                  </w:ins>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1914728C" w14:textId="77777777" w:rsidR="00AB10D7" w:rsidRPr="009F7683" w:rsidRDefault="00AB10D7" w:rsidP="00AB10D7">
                  <w:pPr>
                    <w:pStyle w:val="TAC"/>
                    <w:rPr>
                      <w:color w:val="0000FF"/>
                    </w:rPr>
                  </w:pPr>
                  <w:r w:rsidRPr="009F7683">
                    <w:rPr>
                      <w:color w:val="0000FF"/>
                    </w:rPr>
                    <w:t>TDD</w:t>
                  </w:r>
                  <w:del w:id="79" w:author="Autore">
                    <w:r w:rsidRPr="009F7683" w:rsidDel="00041640">
                      <w:rPr>
                        <w:rFonts w:cs="Arial"/>
                        <w:color w:val="0000FF"/>
                        <w:vertAlign w:val="superscript"/>
                      </w:rPr>
                      <w:delText>5</w:delText>
                    </w:r>
                  </w:del>
                </w:p>
              </w:tc>
            </w:tr>
            <w:tr w:rsidR="00AB10D7"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5014A504" w:rsidR="00AB10D7" w:rsidRPr="00D55732" w:rsidRDefault="00AB10D7" w:rsidP="00AB10D7">
                  <w:pPr>
                    <w:pStyle w:val="TAC"/>
                    <w:rPr>
                      <w:color w:val="0000FF"/>
                      <w:sz w:val="20"/>
                      <w:szCs w:val="22"/>
                      <w:lang w:eastAsia="zh-CN"/>
                      <w:rPrChange w:id="80" w:author="Autore">
                        <w:rPr>
                          <w:color w:val="0000FF"/>
                          <w:lang w:eastAsia="zh-CN"/>
                        </w:rPr>
                      </w:rPrChange>
                    </w:rPr>
                  </w:pPr>
                  <w:r w:rsidRPr="009F7683">
                    <w:rPr>
                      <w:color w:val="0000FF"/>
                      <w:lang w:eastAsia="zh-CN"/>
                    </w:rPr>
                    <w:t>n91</w:t>
                  </w:r>
                  <w:ins w:id="81" w:author="Autore">
                    <w:r w:rsidR="00041640" w:rsidRPr="00D55732">
                      <w:rPr>
                        <w:color w:val="0000FF"/>
                        <w:vertAlign w:val="superscript"/>
                        <w:lang w:eastAsia="zh-CN"/>
                        <w:rPrChange w:id="82" w:author="Autore">
                          <w:rPr>
                            <w:color w:val="0000FF"/>
                            <w:lang w:eastAsia="zh-CN"/>
                          </w:rPr>
                        </w:rPrChange>
                      </w:rPr>
                      <w:t>9</w:t>
                    </w:r>
                  </w:ins>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048CE394" w14:textId="77777777" w:rsidR="00AB10D7" w:rsidRPr="009F7683" w:rsidRDefault="00AB10D7" w:rsidP="00AB10D7">
                  <w:pPr>
                    <w:pStyle w:val="TAC"/>
                    <w:rPr>
                      <w:color w:val="0000FF"/>
                    </w:rPr>
                  </w:pPr>
                  <w:r w:rsidRPr="009F7683">
                    <w:rPr>
                      <w:color w:val="0000FF"/>
                      <w:lang w:eastAsia="zh-CN"/>
                    </w:rPr>
                    <w:t>FDD</w:t>
                  </w:r>
                  <w:del w:id="83" w:author="Autore">
                    <w:r w:rsidRPr="009F7683" w:rsidDel="00041640">
                      <w:rPr>
                        <w:color w:val="0000FF"/>
                        <w:vertAlign w:val="superscript"/>
                        <w:lang w:eastAsia="zh-CN"/>
                      </w:rPr>
                      <w:delText>9</w:delText>
                    </w:r>
                  </w:del>
                </w:p>
              </w:tc>
            </w:tr>
            <w:tr w:rsidR="00AB10D7"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6437F096" w:rsidR="00AB10D7" w:rsidRPr="009F7683" w:rsidRDefault="00AB10D7" w:rsidP="00AB10D7">
                  <w:pPr>
                    <w:pStyle w:val="TAC"/>
                    <w:rPr>
                      <w:color w:val="0000FF"/>
                      <w:lang w:eastAsia="zh-CN"/>
                    </w:rPr>
                  </w:pPr>
                  <w:r w:rsidRPr="009F7683">
                    <w:rPr>
                      <w:color w:val="0000FF"/>
                      <w:lang w:eastAsia="zh-CN"/>
                    </w:rPr>
                    <w:t>n92</w:t>
                  </w:r>
                  <w:ins w:id="84" w:author="Autore">
                    <w:r w:rsidR="00041640"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AF3015F" w14:textId="77777777" w:rsidR="00AB10D7" w:rsidRPr="009F7683" w:rsidRDefault="00AB10D7" w:rsidP="00AB10D7">
                  <w:pPr>
                    <w:pStyle w:val="TAC"/>
                    <w:rPr>
                      <w:color w:val="0000FF"/>
                    </w:rPr>
                  </w:pPr>
                  <w:r w:rsidRPr="009F7683">
                    <w:rPr>
                      <w:color w:val="0000FF"/>
                      <w:lang w:eastAsia="zh-CN"/>
                    </w:rPr>
                    <w:t>FDD</w:t>
                  </w:r>
                  <w:del w:id="85" w:author="Autore">
                    <w:r w:rsidRPr="009F7683" w:rsidDel="00041640">
                      <w:rPr>
                        <w:color w:val="0000FF"/>
                        <w:vertAlign w:val="superscript"/>
                        <w:lang w:eastAsia="zh-CN"/>
                      </w:rPr>
                      <w:delText>9</w:delText>
                    </w:r>
                  </w:del>
                </w:p>
              </w:tc>
            </w:tr>
            <w:tr w:rsidR="00AB10D7"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BDD7B1C" w:rsidR="00AB10D7" w:rsidRPr="009F7683" w:rsidRDefault="00AB10D7" w:rsidP="00AB10D7">
                  <w:pPr>
                    <w:pStyle w:val="TAC"/>
                    <w:rPr>
                      <w:color w:val="0000FF"/>
                      <w:lang w:eastAsia="zh-CN"/>
                    </w:rPr>
                  </w:pPr>
                  <w:r w:rsidRPr="009F7683">
                    <w:rPr>
                      <w:color w:val="0000FF"/>
                      <w:lang w:eastAsia="zh-CN"/>
                    </w:rPr>
                    <w:t>n93</w:t>
                  </w:r>
                  <w:ins w:id="86" w:author="Autore">
                    <w:r w:rsidR="00041640"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386C6E4" w14:textId="77777777" w:rsidR="00AB10D7" w:rsidRPr="009F7683" w:rsidRDefault="00AB10D7" w:rsidP="00AB10D7">
                  <w:pPr>
                    <w:pStyle w:val="TAC"/>
                    <w:rPr>
                      <w:color w:val="0000FF"/>
                    </w:rPr>
                  </w:pPr>
                  <w:r w:rsidRPr="009F7683">
                    <w:rPr>
                      <w:color w:val="0000FF"/>
                      <w:lang w:eastAsia="zh-CN"/>
                    </w:rPr>
                    <w:t>FDD</w:t>
                  </w:r>
                  <w:del w:id="87" w:author="Autore">
                    <w:r w:rsidRPr="009F7683" w:rsidDel="00041640">
                      <w:rPr>
                        <w:color w:val="0000FF"/>
                        <w:vertAlign w:val="superscript"/>
                        <w:lang w:eastAsia="zh-CN"/>
                      </w:rPr>
                      <w:delText>9</w:delText>
                    </w:r>
                  </w:del>
                </w:p>
              </w:tc>
            </w:tr>
            <w:tr w:rsidR="00AB10D7"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2F336608" w:rsidR="00AB10D7" w:rsidRPr="009F7683" w:rsidRDefault="00AB10D7" w:rsidP="00AB10D7">
                  <w:pPr>
                    <w:pStyle w:val="TAC"/>
                    <w:rPr>
                      <w:color w:val="0000FF"/>
                      <w:lang w:eastAsia="zh-CN"/>
                    </w:rPr>
                  </w:pPr>
                  <w:r w:rsidRPr="009F7683">
                    <w:rPr>
                      <w:color w:val="0000FF"/>
                      <w:lang w:eastAsia="zh-CN"/>
                    </w:rPr>
                    <w:t>n94</w:t>
                  </w:r>
                  <w:ins w:id="88" w:author="Autore">
                    <w:r w:rsidR="00041640"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1EE727DE" w14:textId="77777777" w:rsidR="00AB10D7" w:rsidRPr="009F7683" w:rsidRDefault="00AB10D7" w:rsidP="00AB10D7">
                  <w:pPr>
                    <w:pStyle w:val="TAC"/>
                    <w:rPr>
                      <w:color w:val="0000FF"/>
                    </w:rPr>
                  </w:pPr>
                  <w:r w:rsidRPr="009F7683">
                    <w:rPr>
                      <w:color w:val="0000FF"/>
                      <w:lang w:eastAsia="zh-CN"/>
                    </w:rPr>
                    <w:t>FDD</w:t>
                  </w:r>
                  <w:del w:id="89" w:author="Autore">
                    <w:r w:rsidRPr="009F7683" w:rsidDel="00041640">
                      <w:rPr>
                        <w:color w:val="0000FF"/>
                        <w:vertAlign w:val="superscript"/>
                        <w:lang w:eastAsia="zh-CN"/>
                      </w:rPr>
                      <w:delText>9</w:delText>
                    </w:r>
                  </w:del>
                </w:p>
              </w:tc>
            </w:tr>
            <w:tr w:rsidR="00AB10D7"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AB10D7" w:rsidRPr="009F7683" w:rsidRDefault="00AB10D7" w:rsidP="00AB10D7">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AB10D7" w:rsidRPr="009F7683" w:rsidRDefault="00AB10D7" w:rsidP="00AB10D7">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AB10D7" w:rsidRPr="009F7683" w:rsidRDefault="00AB10D7" w:rsidP="00AB10D7">
                  <w:pPr>
                    <w:pStyle w:val="TAC"/>
                    <w:rPr>
                      <w:color w:val="0000FF"/>
                    </w:rPr>
                  </w:pPr>
                  <w:r w:rsidRPr="009F7683">
                    <w:rPr>
                      <w:color w:val="0000FF"/>
                    </w:rPr>
                    <w:t>SUL</w:t>
                  </w:r>
                </w:p>
              </w:tc>
            </w:tr>
            <w:tr w:rsidR="00AB10D7"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AB10D7" w:rsidRPr="009F7683" w:rsidRDefault="00AB10D7" w:rsidP="00AB10D7">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AB10D7" w:rsidRPr="009F7683" w:rsidRDefault="00AB10D7" w:rsidP="00AB10D7">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AB10D7" w:rsidRPr="009F7683" w:rsidRDefault="00AB10D7" w:rsidP="00AB10D7">
                  <w:pPr>
                    <w:pStyle w:val="TAC"/>
                    <w:rPr>
                      <w:color w:val="0000FF"/>
                      <w:lang w:eastAsia="zh-CN"/>
                    </w:rPr>
                  </w:pPr>
                  <w:r w:rsidRPr="009F7683">
                    <w:rPr>
                      <w:rFonts w:hint="eastAsia"/>
                      <w:color w:val="0000FF"/>
                      <w:lang w:eastAsia="zh-CN"/>
                    </w:rPr>
                    <w:t>SUL</w:t>
                  </w:r>
                </w:p>
              </w:tc>
            </w:tr>
            <w:tr w:rsidR="00AB10D7"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AB10D7" w:rsidRPr="009F7683" w:rsidRDefault="00AB10D7" w:rsidP="00AB10D7">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AB10D7" w:rsidRPr="009F7683" w:rsidRDefault="00AB10D7" w:rsidP="00AB10D7">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AB10D7" w:rsidRPr="009F7683" w:rsidRDefault="00AB10D7" w:rsidP="00AB10D7">
                  <w:pPr>
                    <w:pStyle w:val="TAC"/>
                    <w:rPr>
                      <w:color w:val="0000FF"/>
                    </w:rPr>
                  </w:pPr>
                  <w:r w:rsidRPr="009F7683">
                    <w:rPr>
                      <w:rFonts w:hint="eastAsia"/>
                      <w:color w:val="0000FF"/>
                      <w:lang w:eastAsia="zh-CN"/>
                    </w:rPr>
                    <w:t>SUL</w:t>
                  </w:r>
                </w:p>
              </w:tc>
            </w:tr>
            <w:tr w:rsidR="00AB10D7"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7886F843" w:rsidR="00AB10D7" w:rsidRPr="009F7683" w:rsidRDefault="00AB10D7" w:rsidP="00AB10D7">
                  <w:pPr>
                    <w:pStyle w:val="TAC"/>
                    <w:rPr>
                      <w:color w:val="0000FF"/>
                      <w:lang w:eastAsia="zh-CN"/>
                    </w:rPr>
                  </w:pPr>
                  <w:r w:rsidRPr="009F7683">
                    <w:rPr>
                      <w:color w:val="0000FF"/>
                    </w:rPr>
                    <w:t>n99</w:t>
                  </w:r>
                  <w:del w:id="90" w:author="Autore">
                    <w:r w:rsidRPr="009F7683" w:rsidDel="00041640">
                      <w:rPr>
                        <w:color w:val="0000FF"/>
                        <w:vertAlign w:val="superscript"/>
                      </w:rPr>
                      <w:delText>16</w:delText>
                    </w:r>
                  </w:del>
                  <w:ins w:id="91" w:author="Autore">
                    <w:r w:rsidR="00041640">
                      <w:rPr>
                        <w:color w:val="0000FF"/>
                        <w:vertAlign w:val="superscript"/>
                      </w:rPr>
                      <w:t>22</w:t>
                    </w:r>
                  </w:ins>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AB10D7" w:rsidRPr="009F7683" w:rsidRDefault="00AB10D7" w:rsidP="00AB10D7">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AB10D7" w:rsidRPr="009F7683" w:rsidRDefault="00AB10D7" w:rsidP="00AB10D7">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AB10D7" w:rsidRPr="009F7683" w:rsidRDefault="00AB10D7" w:rsidP="00AB10D7">
                  <w:pPr>
                    <w:pStyle w:val="TAC"/>
                    <w:rPr>
                      <w:color w:val="0000FF"/>
                      <w:lang w:eastAsia="zh-CN"/>
                    </w:rPr>
                  </w:pPr>
                  <w:r w:rsidRPr="009F7683">
                    <w:rPr>
                      <w:color w:val="0000FF"/>
                    </w:rPr>
                    <w:t>SUL</w:t>
                  </w:r>
                </w:p>
              </w:tc>
            </w:tr>
            <w:tr w:rsidR="00AB10D7"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77777777" w:rsidR="00AB10D7" w:rsidRPr="009F7683" w:rsidRDefault="00AB10D7" w:rsidP="00AB10D7">
                  <w:pPr>
                    <w:pStyle w:val="TAC"/>
                    <w:rPr>
                      <w:color w:val="0000FF"/>
                      <w:lang w:eastAsia="en-GB"/>
                    </w:rPr>
                  </w:pPr>
                  <w:r w:rsidRPr="009F7683">
                    <w:rPr>
                      <w:color w:val="0000FF"/>
                      <w:lang w:eastAsia="en-GB"/>
                    </w:rPr>
                    <w:t>n100</w:t>
                  </w:r>
                </w:p>
              </w:tc>
              <w:tc>
                <w:tcPr>
                  <w:tcW w:w="2663" w:type="dxa"/>
                  <w:tcBorders>
                    <w:top w:val="single" w:sz="4" w:space="0" w:color="auto"/>
                    <w:left w:val="single" w:sz="4" w:space="0" w:color="auto"/>
                    <w:bottom w:val="single" w:sz="4" w:space="0" w:color="auto"/>
                    <w:right w:val="single" w:sz="4" w:space="0" w:color="auto"/>
                  </w:tcBorders>
                </w:tcPr>
                <w:p w14:paraId="285BB21B" w14:textId="77777777" w:rsidR="00AB10D7" w:rsidRPr="009F7683" w:rsidRDefault="00AB10D7" w:rsidP="00AB10D7">
                  <w:pPr>
                    <w:pStyle w:val="TAC"/>
                    <w:rPr>
                      <w:color w:val="0000FF"/>
                      <w:lang w:eastAsia="en-GB"/>
                    </w:rPr>
                  </w:pPr>
                  <w:r w:rsidRPr="009F7683">
                    <w:rPr>
                      <w:color w:val="0000FF"/>
                      <w:lang w:eastAsia="en-GB"/>
                    </w:rPr>
                    <w:t>874.4 MHz – 880 MHz</w:t>
                  </w:r>
                </w:p>
              </w:tc>
              <w:tc>
                <w:tcPr>
                  <w:tcW w:w="2894" w:type="dxa"/>
                  <w:tcBorders>
                    <w:top w:val="single" w:sz="4" w:space="0" w:color="auto"/>
                    <w:left w:val="single" w:sz="4" w:space="0" w:color="auto"/>
                    <w:bottom w:val="single" w:sz="4" w:space="0" w:color="auto"/>
                    <w:right w:val="single" w:sz="4" w:space="0" w:color="auto"/>
                  </w:tcBorders>
                </w:tcPr>
                <w:p w14:paraId="60CC85C1" w14:textId="77777777" w:rsidR="00AB10D7" w:rsidRPr="009F7683" w:rsidRDefault="00AB10D7" w:rsidP="00AB10D7">
                  <w:pPr>
                    <w:pStyle w:val="TAC"/>
                    <w:rPr>
                      <w:color w:val="0000FF"/>
                      <w:lang w:eastAsia="en-GB"/>
                    </w:rPr>
                  </w:pPr>
                  <w:r w:rsidRPr="009F7683">
                    <w:rPr>
                      <w:color w:val="0000FF"/>
                      <w:lang w:eastAsia="en-GB"/>
                    </w:rPr>
                    <w:t>919.4 MHz – 925 MHz</w:t>
                  </w:r>
                </w:p>
              </w:tc>
              <w:tc>
                <w:tcPr>
                  <w:tcW w:w="1023" w:type="dxa"/>
                  <w:tcBorders>
                    <w:top w:val="single" w:sz="4" w:space="0" w:color="auto"/>
                    <w:left w:val="single" w:sz="4" w:space="0" w:color="auto"/>
                    <w:bottom w:val="single" w:sz="4" w:space="0" w:color="auto"/>
                    <w:right w:val="single" w:sz="4" w:space="0" w:color="auto"/>
                  </w:tcBorders>
                </w:tcPr>
                <w:p w14:paraId="2134360D" w14:textId="77777777" w:rsidR="00AB10D7" w:rsidRPr="009F7683" w:rsidRDefault="00AB10D7" w:rsidP="00AB10D7">
                  <w:pPr>
                    <w:pStyle w:val="TAC"/>
                    <w:rPr>
                      <w:color w:val="0000FF"/>
                      <w:lang w:eastAsia="en-GB"/>
                    </w:rPr>
                  </w:pPr>
                  <w:r w:rsidRPr="009F7683">
                    <w:rPr>
                      <w:color w:val="0000FF"/>
                      <w:lang w:eastAsia="en-GB"/>
                    </w:rPr>
                    <w:t>FDD</w:t>
                  </w:r>
                </w:p>
              </w:tc>
            </w:tr>
            <w:tr w:rsidR="00727EC5" w:rsidRPr="009F7683" w14:paraId="667871F1" w14:textId="77777777" w:rsidTr="00630CC7">
              <w:trPr>
                <w:trHeight w:val="187"/>
                <w:jc w:val="center"/>
                <w:ins w:id="92" w:author="Autore"/>
              </w:trPr>
              <w:tc>
                <w:tcPr>
                  <w:tcW w:w="1157" w:type="dxa"/>
                  <w:tcBorders>
                    <w:top w:val="single" w:sz="4" w:space="0" w:color="auto"/>
                    <w:left w:val="single" w:sz="4" w:space="0" w:color="auto"/>
                    <w:bottom w:val="single" w:sz="4" w:space="0" w:color="auto"/>
                    <w:right w:val="single" w:sz="4" w:space="0" w:color="auto"/>
                  </w:tcBorders>
                </w:tcPr>
                <w:p w14:paraId="02E10028" w14:textId="0E9E3657" w:rsidR="00727EC5" w:rsidRPr="009F7683" w:rsidRDefault="00727EC5" w:rsidP="00727EC5">
                  <w:pPr>
                    <w:pStyle w:val="TAC"/>
                    <w:rPr>
                      <w:ins w:id="93" w:author="Autore"/>
                      <w:color w:val="0000FF"/>
                      <w:lang w:eastAsia="en-GB"/>
                    </w:rPr>
                  </w:pPr>
                  <w:ins w:id="94" w:author="Autore">
                    <w:r w:rsidRPr="00D55732">
                      <w:rPr>
                        <w:color w:val="0000FF"/>
                        <w:rPrChange w:id="95" w:author="Autore">
                          <w:rPr>
                            <w:lang w:eastAsia="en-GB"/>
                          </w:rPr>
                        </w:rPrChange>
                      </w:rPr>
                      <w:t>n100</w:t>
                    </w:r>
                    <w:r w:rsidRPr="00D55732">
                      <w:rPr>
                        <w:color w:val="0000FF"/>
                        <w:vertAlign w:val="superscript"/>
                        <w:rPrChange w:id="96" w:author="Autore">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0CCFAF3E" w14:textId="66976FC2" w:rsidR="00727EC5" w:rsidRPr="009F7683" w:rsidRDefault="00727EC5" w:rsidP="00727EC5">
                  <w:pPr>
                    <w:pStyle w:val="TAC"/>
                    <w:rPr>
                      <w:ins w:id="97" w:author="Autore"/>
                      <w:color w:val="0000FF"/>
                    </w:rPr>
                  </w:pPr>
                  <w:ins w:id="98" w:author="Autore">
                    <w:r w:rsidRPr="00D55732">
                      <w:rPr>
                        <w:color w:val="0000FF"/>
                        <w:rPrChange w:id="99" w:author="Autore">
                          <w:rPr>
                            <w:lang w:eastAsia="en-GB"/>
                          </w:rPr>
                        </w:rPrChange>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1682842F" w14:textId="5AA7629B" w:rsidR="00727EC5" w:rsidRPr="009F7683" w:rsidRDefault="00727EC5" w:rsidP="00727EC5">
                  <w:pPr>
                    <w:pStyle w:val="TAC"/>
                    <w:rPr>
                      <w:ins w:id="100" w:author="Autore"/>
                      <w:color w:val="0000FF"/>
                    </w:rPr>
                  </w:pPr>
                  <w:ins w:id="101" w:author="Autore">
                    <w:r w:rsidRPr="00D55732">
                      <w:rPr>
                        <w:color w:val="0000FF"/>
                        <w:rPrChange w:id="102" w:author="Autore">
                          <w:rPr>
                            <w:lang w:eastAsia="en-GB"/>
                          </w:rPr>
                        </w:rPrChange>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2815C6CD" w14:textId="627EBB2F" w:rsidR="00727EC5" w:rsidRPr="009F7683" w:rsidRDefault="00727EC5" w:rsidP="00727EC5">
                  <w:pPr>
                    <w:pStyle w:val="TAC"/>
                    <w:rPr>
                      <w:ins w:id="103" w:author="Autore"/>
                      <w:color w:val="0000FF"/>
                    </w:rPr>
                  </w:pPr>
                  <w:ins w:id="104" w:author="Autore">
                    <w:r w:rsidRPr="00D55732">
                      <w:rPr>
                        <w:color w:val="0000FF"/>
                        <w:rPrChange w:id="105" w:author="Autore">
                          <w:rPr>
                            <w:lang w:eastAsia="en-GB"/>
                          </w:rPr>
                        </w:rPrChange>
                      </w:rPr>
                      <w:t>FDD</w:t>
                    </w:r>
                  </w:ins>
                </w:p>
              </w:tc>
            </w:tr>
            <w:tr w:rsidR="00727EC5"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67F252CC" w:rsidR="00727EC5" w:rsidRPr="009F7683" w:rsidRDefault="00727EC5" w:rsidP="00727EC5">
                  <w:pPr>
                    <w:pStyle w:val="TAC"/>
                    <w:rPr>
                      <w:color w:val="0000FF"/>
                    </w:rPr>
                  </w:pPr>
                  <w:r w:rsidRPr="009F7683">
                    <w:rPr>
                      <w:color w:val="0000FF"/>
                      <w:lang w:eastAsia="en-GB"/>
                    </w:rPr>
                    <w:t>n101</w:t>
                  </w:r>
                  <w:ins w:id="106" w:author="Autore">
                    <w:r w:rsidRPr="00D55732">
                      <w:rPr>
                        <w:rFonts w:cs="Arial"/>
                        <w:color w:val="0000FF"/>
                        <w:vertAlign w:val="superscript"/>
                        <w:lang w:eastAsia="zh-CN"/>
                        <w:rPrChange w:id="107" w:author="Autore">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727EC5" w:rsidRPr="009F7683" w:rsidRDefault="00727EC5" w:rsidP="00727EC5">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727EC5" w:rsidRPr="009F7683" w:rsidRDefault="00727EC5" w:rsidP="00727EC5">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727EC5" w:rsidRPr="009F7683" w:rsidRDefault="00727EC5" w:rsidP="00727EC5">
                  <w:pPr>
                    <w:pStyle w:val="TAC"/>
                    <w:rPr>
                      <w:color w:val="0000FF"/>
                    </w:rPr>
                  </w:pPr>
                  <w:r w:rsidRPr="009F7683">
                    <w:rPr>
                      <w:color w:val="0000FF"/>
                      <w:lang w:eastAsia="en-GB"/>
                    </w:rPr>
                    <w:t>TDD</w:t>
                  </w:r>
                </w:p>
              </w:tc>
            </w:tr>
            <w:tr w:rsidR="00727EC5"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727EC5" w:rsidRPr="009F7683" w:rsidRDefault="00727EC5" w:rsidP="00727EC5">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727EC5" w:rsidRPr="009F7683" w:rsidRDefault="00727EC5" w:rsidP="00727EC5">
                  <w:pPr>
                    <w:pStyle w:val="TAC"/>
                    <w:rPr>
                      <w:color w:val="0000FF"/>
                    </w:rPr>
                  </w:pPr>
                  <w:r w:rsidRPr="009F7683">
                    <w:rPr>
                      <w:color w:val="0000FF"/>
                    </w:rPr>
                    <w:t>TDD</w:t>
                  </w:r>
                </w:p>
              </w:tc>
            </w:tr>
            <w:tr w:rsidR="00727EC5" w:rsidRPr="009F7683" w14:paraId="29DF52FB" w14:textId="77777777" w:rsidTr="00630CC7">
              <w:trPr>
                <w:trHeight w:val="187"/>
                <w:jc w:val="center"/>
                <w:ins w:id="108" w:author="Autore"/>
              </w:trPr>
              <w:tc>
                <w:tcPr>
                  <w:tcW w:w="1157" w:type="dxa"/>
                  <w:tcBorders>
                    <w:top w:val="single" w:sz="4" w:space="0" w:color="auto"/>
                    <w:left w:val="single" w:sz="4" w:space="0" w:color="auto"/>
                    <w:bottom w:val="single" w:sz="4" w:space="0" w:color="auto"/>
                    <w:right w:val="single" w:sz="4" w:space="0" w:color="auto"/>
                  </w:tcBorders>
                </w:tcPr>
                <w:p w14:paraId="5CC67F3E" w14:textId="04245705" w:rsidR="00727EC5" w:rsidRPr="009F7683" w:rsidRDefault="00727EC5" w:rsidP="00727EC5">
                  <w:pPr>
                    <w:pStyle w:val="TAC"/>
                    <w:rPr>
                      <w:ins w:id="109" w:author="Autore"/>
                      <w:color w:val="0000FF"/>
                    </w:rPr>
                  </w:pPr>
                  <w:ins w:id="110" w:author="Autore">
                    <w:r w:rsidRPr="00D55732">
                      <w:rPr>
                        <w:color w:val="0000FF"/>
                        <w:rPrChange w:id="111" w:author="Autore">
                          <w:rPr/>
                        </w:rPrChange>
                      </w:rPr>
                      <w:t>n105</w:t>
                    </w:r>
                  </w:ins>
                </w:p>
              </w:tc>
              <w:tc>
                <w:tcPr>
                  <w:tcW w:w="2663" w:type="dxa"/>
                  <w:tcBorders>
                    <w:top w:val="single" w:sz="4" w:space="0" w:color="auto"/>
                    <w:left w:val="single" w:sz="4" w:space="0" w:color="auto"/>
                    <w:bottom w:val="single" w:sz="4" w:space="0" w:color="auto"/>
                    <w:right w:val="single" w:sz="4" w:space="0" w:color="auto"/>
                  </w:tcBorders>
                </w:tcPr>
                <w:p w14:paraId="460C512E" w14:textId="012B1E8E" w:rsidR="00727EC5" w:rsidRPr="009F7683" w:rsidRDefault="00727EC5" w:rsidP="00727EC5">
                  <w:pPr>
                    <w:pStyle w:val="TAC"/>
                    <w:rPr>
                      <w:ins w:id="112" w:author="Autore"/>
                      <w:color w:val="0000FF"/>
                    </w:rPr>
                  </w:pPr>
                  <w:ins w:id="113" w:author="Autore">
                    <w:r w:rsidRPr="00D55732">
                      <w:rPr>
                        <w:color w:val="0000FF"/>
                        <w:rPrChange w:id="114" w:author="Autore">
                          <w:rPr>
                            <w:lang w:eastAsia="zh-CN"/>
                          </w:rPr>
                        </w:rPrChange>
                      </w:rPr>
                      <w:t>663 MHz</w:t>
                    </w:r>
                    <w:r w:rsidRPr="00D55732">
                      <w:rPr>
                        <w:color w:val="0000FF"/>
                        <w:rPrChange w:id="115" w:author="Autore">
                          <w:rPr/>
                        </w:rPrChange>
                      </w:rPr>
                      <w:t xml:space="preserve"> – 703</w:t>
                    </w:r>
                    <w:r w:rsidRPr="00D55732">
                      <w:rPr>
                        <w:color w:val="0000FF"/>
                        <w:rPrChange w:id="116" w:author="Autore">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1931B83" w14:textId="6E3FE8DA" w:rsidR="00727EC5" w:rsidRPr="009F7683" w:rsidRDefault="00727EC5" w:rsidP="00727EC5">
                  <w:pPr>
                    <w:pStyle w:val="TAC"/>
                    <w:rPr>
                      <w:ins w:id="117" w:author="Autore"/>
                      <w:color w:val="0000FF"/>
                    </w:rPr>
                  </w:pPr>
                  <w:ins w:id="118" w:author="Autore">
                    <w:r w:rsidRPr="00D55732">
                      <w:rPr>
                        <w:color w:val="0000FF"/>
                        <w:rPrChange w:id="119" w:author="Autore">
                          <w:rPr>
                            <w:lang w:eastAsia="zh-CN"/>
                          </w:rPr>
                        </w:rPrChange>
                      </w:rPr>
                      <w:t>612 MHz</w:t>
                    </w:r>
                    <w:r w:rsidRPr="00D55732">
                      <w:rPr>
                        <w:color w:val="0000FF"/>
                        <w:rPrChange w:id="120" w:author="Autore">
                          <w:rPr/>
                        </w:rPrChange>
                      </w:rPr>
                      <w:t xml:space="preserve"> – 652</w:t>
                    </w:r>
                    <w:r w:rsidRPr="00D55732">
                      <w:rPr>
                        <w:color w:val="0000FF"/>
                        <w:rPrChange w:id="121" w:author="Autore">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63936D92" w14:textId="24D4E70A" w:rsidR="00727EC5" w:rsidRPr="009F7683" w:rsidRDefault="00727EC5" w:rsidP="00727EC5">
                  <w:pPr>
                    <w:pStyle w:val="TAC"/>
                    <w:rPr>
                      <w:ins w:id="122" w:author="Autore"/>
                      <w:color w:val="0000FF"/>
                    </w:rPr>
                  </w:pPr>
                  <w:ins w:id="123" w:author="Autore">
                    <w:r w:rsidRPr="00D55732">
                      <w:rPr>
                        <w:color w:val="0000FF"/>
                        <w:rPrChange w:id="124" w:author="Autore">
                          <w:rPr/>
                        </w:rPrChange>
                      </w:rPr>
                      <w:t>FDD</w:t>
                    </w:r>
                  </w:ins>
                </w:p>
              </w:tc>
            </w:tr>
            <w:tr w:rsidR="00727EC5" w:rsidRPr="009F7683" w14:paraId="574C0B76" w14:textId="77777777" w:rsidTr="00630CC7">
              <w:trPr>
                <w:trHeight w:val="187"/>
                <w:jc w:val="center"/>
                <w:ins w:id="125" w:author="Autore"/>
              </w:trPr>
              <w:tc>
                <w:tcPr>
                  <w:tcW w:w="1157" w:type="dxa"/>
                  <w:tcBorders>
                    <w:top w:val="single" w:sz="4" w:space="0" w:color="auto"/>
                    <w:left w:val="single" w:sz="4" w:space="0" w:color="auto"/>
                    <w:bottom w:val="single" w:sz="4" w:space="0" w:color="auto"/>
                    <w:right w:val="single" w:sz="4" w:space="0" w:color="auto"/>
                  </w:tcBorders>
                </w:tcPr>
                <w:p w14:paraId="21D7C4A0" w14:textId="16B0229B" w:rsidR="00727EC5" w:rsidRPr="009F7683" w:rsidRDefault="00727EC5" w:rsidP="00727EC5">
                  <w:pPr>
                    <w:pStyle w:val="TAC"/>
                    <w:rPr>
                      <w:ins w:id="126" w:author="Autore"/>
                      <w:color w:val="0000FF"/>
                    </w:rPr>
                  </w:pPr>
                  <w:ins w:id="127" w:author="Autore">
                    <w:r w:rsidRPr="00D55732">
                      <w:rPr>
                        <w:color w:val="0000FF"/>
                        <w:rPrChange w:id="128" w:author="Autore">
                          <w:rPr/>
                        </w:rPrChange>
                      </w:rPr>
                      <w:t>n106</w:t>
                    </w:r>
                  </w:ins>
                </w:p>
              </w:tc>
              <w:tc>
                <w:tcPr>
                  <w:tcW w:w="2663" w:type="dxa"/>
                  <w:tcBorders>
                    <w:top w:val="single" w:sz="4" w:space="0" w:color="auto"/>
                    <w:left w:val="single" w:sz="4" w:space="0" w:color="auto"/>
                    <w:bottom w:val="single" w:sz="4" w:space="0" w:color="auto"/>
                    <w:right w:val="single" w:sz="4" w:space="0" w:color="auto"/>
                  </w:tcBorders>
                </w:tcPr>
                <w:p w14:paraId="6D9EFC33" w14:textId="7E2C6215" w:rsidR="00727EC5" w:rsidRPr="009F7683" w:rsidRDefault="00727EC5" w:rsidP="00727EC5">
                  <w:pPr>
                    <w:pStyle w:val="TAC"/>
                    <w:rPr>
                      <w:ins w:id="129" w:author="Autore"/>
                      <w:color w:val="0000FF"/>
                    </w:rPr>
                  </w:pPr>
                  <w:ins w:id="130" w:author="Autore">
                    <w:r w:rsidRPr="00D55732">
                      <w:rPr>
                        <w:color w:val="0000FF"/>
                        <w:rPrChange w:id="131" w:author="Autore">
                          <w:rPr>
                            <w:lang w:eastAsia="zh-CN"/>
                          </w:rPr>
                        </w:rPrChange>
                      </w:rPr>
                      <w:t>896 MHz</w:t>
                    </w:r>
                    <w:r w:rsidRPr="00D55732">
                      <w:rPr>
                        <w:color w:val="0000FF"/>
                        <w:rPrChange w:id="132" w:author="Autore">
                          <w:rPr/>
                        </w:rPrChange>
                      </w:rPr>
                      <w:t xml:space="preserve"> – 901</w:t>
                    </w:r>
                    <w:r w:rsidRPr="00D55732">
                      <w:rPr>
                        <w:color w:val="0000FF"/>
                        <w:rPrChange w:id="133" w:author="Autore">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073E14B6" w14:textId="07BBAE4D" w:rsidR="00727EC5" w:rsidRPr="009F7683" w:rsidRDefault="00727EC5" w:rsidP="00727EC5">
                  <w:pPr>
                    <w:pStyle w:val="TAC"/>
                    <w:rPr>
                      <w:ins w:id="134" w:author="Autore"/>
                      <w:color w:val="0000FF"/>
                    </w:rPr>
                  </w:pPr>
                  <w:ins w:id="135" w:author="Autore">
                    <w:r w:rsidRPr="00D55732">
                      <w:rPr>
                        <w:color w:val="0000FF"/>
                        <w:rPrChange w:id="136" w:author="Autore">
                          <w:rPr>
                            <w:lang w:eastAsia="zh-CN"/>
                          </w:rPr>
                        </w:rPrChange>
                      </w:rPr>
                      <w:t>935 MHz</w:t>
                    </w:r>
                    <w:r w:rsidRPr="00D55732">
                      <w:rPr>
                        <w:color w:val="0000FF"/>
                        <w:rPrChange w:id="137" w:author="Autore">
                          <w:rPr/>
                        </w:rPrChange>
                      </w:rPr>
                      <w:t xml:space="preserve"> – 940</w:t>
                    </w:r>
                    <w:r w:rsidRPr="00D55732">
                      <w:rPr>
                        <w:color w:val="0000FF"/>
                        <w:rPrChange w:id="138" w:author="Autore">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73AD380C" w14:textId="461A7E63" w:rsidR="00727EC5" w:rsidRPr="009F7683" w:rsidRDefault="00727EC5" w:rsidP="00727EC5">
                  <w:pPr>
                    <w:pStyle w:val="TAC"/>
                    <w:rPr>
                      <w:ins w:id="139" w:author="Autore"/>
                      <w:color w:val="0000FF"/>
                    </w:rPr>
                  </w:pPr>
                  <w:ins w:id="140" w:author="Autore">
                    <w:r w:rsidRPr="00D55732">
                      <w:rPr>
                        <w:color w:val="0000FF"/>
                        <w:rPrChange w:id="141" w:author="Autore">
                          <w:rPr/>
                        </w:rPrChange>
                      </w:rPr>
                      <w:t>FDD</w:t>
                    </w:r>
                  </w:ins>
                </w:p>
              </w:tc>
            </w:tr>
            <w:tr w:rsidR="00727EC5" w:rsidRPr="009F7683" w14:paraId="6906FA8D" w14:textId="77777777" w:rsidTr="00630CC7">
              <w:trPr>
                <w:trHeight w:val="187"/>
                <w:jc w:val="center"/>
                <w:ins w:id="142" w:author="Autore"/>
              </w:trPr>
              <w:tc>
                <w:tcPr>
                  <w:tcW w:w="1157" w:type="dxa"/>
                  <w:tcBorders>
                    <w:top w:val="single" w:sz="4" w:space="0" w:color="auto"/>
                    <w:left w:val="single" w:sz="4" w:space="0" w:color="auto"/>
                    <w:bottom w:val="single" w:sz="4" w:space="0" w:color="auto"/>
                    <w:right w:val="single" w:sz="4" w:space="0" w:color="auto"/>
                  </w:tcBorders>
                </w:tcPr>
                <w:p w14:paraId="1507D30A" w14:textId="03809D1D" w:rsidR="00727EC5" w:rsidRPr="00D55732" w:rsidRDefault="00727EC5" w:rsidP="00727EC5">
                  <w:pPr>
                    <w:pStyle w:val="TAC"/>
                    <w:rPr>
                      <w:ins w:id="143" w:author="Autore"/>
                      <w:color w:val="0000FF"/>
                      <w:vertAlign w:val="superscript"/>
                      <w:rPrChange w:id="144" w:author="Autore">
                        <w:rPr>
                          <w:ins w:id="145" w:author="Autore"/>
                          <w:color w:val="0000FF"/>
                        </w:rPr>
                      </w:rPrChange>
                    </w:rPr>
                  </w:pPr>
                  <w:ins w:id="146" w:author="Autore">
                    <w:r w:rsidRPr="00D55732">
                      <w:rPr>
                        <w:color w:val="0000FF"/>
                        <w:rPrChange w:id="147" w:author="Autore">
                          <w:rPr/>
                        </w:rPrChange>
                      </w:rPr>
                      <w:t>n109</w:t>
                    </w:r>
                    <w:r w:rsidR="00041640">
                      <w:rPr>
                        <w:color w:val="0000FF"/>
                        <w:vertAlign w:val="superscript"/>
                      </w:rPr>
                      <w:t>9</w:t>
                    </w:r>
                  </w:ins>
                </w:p>
              </w:tc>
              <w:tc>
                <w:tcPr>
                  <w:tcW w:w="2663" w:type="dxa"/>
                  <w:tcBorders>
                    <w:top w:val="single" w:sz="4" w:space="0" w:color="auto"/>
                    <w:left w:val="single" w:sz="4" w:space="0" w:color="auto"/>
                    <w:bottom w:val="single" w:sz="4" w:space="0" w:color="auto"/>
                    <w:right w:val="single" w:sz="4" w:space="0" w:color="auto"/>
                  </w:tcBorders>
                </w:tcPr>
                <w:p w14:paraId="6837EA84" w14:textId="2DCA7D34" w:rsidR="00727EC5" w:rsidRPr="009F7683" w:rsidRDefault="00727EC5" w:rsidP="00727EC5">
                  <w:pPr>
                    <w:pStyle w:val="TAC"/>
                    <w:rPr>
                      <w:ins w:id="148" w:author="Autore"/>
                      <w:color w:val="0000FF"/>
                    </w:rPr>
                  </w:pPr>
                  <w:ins w:id="149" w:author="Autore">
                    <w:r w:rsidRPr="00D55732">
                      <w:rPr>
                        <w:color w:val="0000FF"/>
                        <w:rPrChange w:id="150" w:author="Autore">
                          <w:rPr>
                            <w:lang w:eastAsia="zh-CN"/>
                          </w:rPr>
                        </w:rPrChange>
                      </w:rPr>
                      <w:t>703 MHz – 733 MHz</w:t>
                    </w:r>
                  </w:ins>
                </w:p>
              </w:tc>
              <w:tc>
                <w:tcPr>
                  <w:tcW w:w="2894" w:type="dxa"/>
                  <w:tcBorders>
                    <w:top w:val="single" w:sz="4" w:space="0" w:color="auto"/>
                    <w:left w:val="single" w:sz="4" w:space="0" w:color="auto"/>
                    <w:bottom w:val="single" w:sz="4" w:space="0" w:color="auto"/>
                    <w:right w:val="single" w:sz="4" w:space="0" w:color="auto"/>
                  </w:tcBorders>
                </w:tcPr>
                <w:p w14:paraId="442CB985" w14:textId="4C321273" w:rsidR="00727EC5" w:rsidRPr="009F7683" w:rsidRDefault="00727EC5" w:rsidP="00727EC5">
                  <w:pPr>
                    <w:pStyle w:val="TAC"/>
                    <w:rPr>
                      <w:ins w:id="151" w:author="Autore"/>
                      <w:color w:val="0000FF"/>
                    </w:rPr>
                  </w:pPr>
                  <w:ins w:id="152" w:author="Autore">
                    <w:r w:rsidRPr="00D55732">
                      <w:rPr>
                        <w:color w:val="0000FF"/>
                        <w:rPrChange w:id="153" w:author="Autore">
                          <w:rPr>
                            <w:lang w:eastAsia="zh-CN"/>
                          </w:rPr>
                        </w:rPrChange>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2D60EEB" w14:textId="2B841005" w:rsidR="00727EC5" w:rsidRPr="009F7683" w:rsidRDefault="00727EC5" w:rsidP="00727EC5">
                  <w:pPr>
                    <w:pStyle w:val="TAC"/>
                    <w:rPr>
                      <w:ins w:id="154" w:author="Autore"/>
                      <w:color w:val="0000FF"/>
                    </w:rPr>
                  </w:pPr>
                  <w:ins w:id="155" w:author="Autore">
                    <w:r w:rsidRPr="00D55732">
                      <w:rPr>
                        <w:color w:val="0000FF"/>
                        <w:rPrChange w:id="156" w:author="Autore">
                          <w:rPr/>
                        </w:rPrChange>
                      </w:rPr>
                      <w:t>FDD</w:t>
                    </w:r>
                  </w:ins>
                </w:p>
              </w:tc>
            </w:tr>
            <w:tr w:rsidR="00727EC5"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727EC5" w:rsidRPr="009F7683" w:rsidRDefault="00727EC5" w:rsidP="00727EC5">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2DCEA808" w14:textId="77777777" w:rsidR="00727EC5" w:rsidRPr="009F7683" w:rsidRDefault="00727EC5" w:rsidP="00727EC5">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6C1115F1" w14:textId="77777777" w:rsidR="00727EC5" w:rsidRPr="009F7683" w:rsidRDefault="00727EC5" w:rsidP="00727EC5">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6683B2FD" w14:textId="77777777" w:rsidR="00727EC5" w:rsidRPr="009F7683" w:rsidRDefault="00727EC5" w:rsidP="00727EC5">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6576783D" w14:textId="77777777" w:rsidR="00727EC5" w:rsidRPr="009F7683" w:rsidRDefault="00727EC5" w:rsidP="00727EC5">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0CEF9E52" w14:textId="77777777" w:rsidR="00727EC5" w:rsidRPr="009F7683" w:rsidRDefault="00727EC5" w:rsidP="00727EC5">
                  <w:pPr>
                    <w:pStyle w:val="TAN"/>
                    <w:rPr>
                      <w:color w:val="0000FF"/>
                    </w:rPr>
                  </w:pPr>
                  <w:r w:rsidRPr="009F7683">
                    <w:rPr>
                      <w:color w:val="0000FF"/>
                    </w:rPr>
                    <w:t>NOTE 6:</w:t>
                  </w:r>
                  <w:r w:rsidRPr="009F7683">
                    <w:rPr>
                      <w:color w:val="0000FF"/>
                    </w:rPr>
                    <w:tab/>
                    <w:t>A UE that supports NR Band n66 shall receive in the entire DL operating band.</w:t>
                  </w:r>
                </w:p>
                <w:p w14:paraId="5F996151" w14:textId="77777777" w:rsidR="00727EC5" w:rsidRPr="009F7683" w:rsidRDefault="00727EC5" w:rsidP="00727EC5">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1A373CBD" w14:textId="77777777" w:rsidR="00727EC5" w:rsidRPr="009F7683" w:rsidRDefault="00727EC5" w:rsidP="00727EC5">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5421F01B" w14:textId="77777777" w:rsidR="00727EC5" w:rsidRPr="009F7683" w:rsidRDefault="00727EC5" w:rsidP="00727EC5">
                  <w:pPr>
                    <w:pStyle w:val="TAN"/>
                    <w:rPr>
                      <w:color w:val="0000FF"/>
                    </w:rPr>
                  </w:pPr>
                  <w:r w:rsidRPr="009F7683">
                    <w:rPr>
                      <w:color w:val="0000FF"/>
                    </w:rPr>
                    <w:t>NOTE 9:</w:t>
                  </w:r>
                  <w:r w:rsidRPr="009F7683">
                    <w:rPr>
                      <w:color w:val="0000FF"/>
                    </w:rPr>
                    <w:tab/>
                    <w:t xml:space="preserve">Variable duplex operation does not enable dynamic variable duplex configuration by the network, and is used such that DL and UL frequency ranges are supported independently in any valid frequency range for the band. </w:t>
                  </w:r>
                </w:p>
                <w:p w14:paraId="350526A8" w14:textId="77777777" w:rsidR="00727EC5" w:rsidRPr="009F7683" w:rsidRDefault="00727EC5" w:rsidP="00727EC5">
                  <w:pPr>
                    <w:pStyle w:val="TAN"/>
                    <w:rPr>
                      <w:color w:val="0000FF"/>
                    </w:rPr>
                  </w:pPr>
                  <w:r w:rsidRPr="009F7683">
                    <w:rPr>
                      <w:color w:val="0000FF"/>
                    </w:rPr>
                    <w:t>NOTE 10:</w:t>
                  </w:r>
                  <w:r w:rsidRPr="009F7683">
                    <w:rPr>
                      <w:color w:val="0000FF"/>
                    </w:rPr>
                    <w:tab/>
                  </w:r>
                  <w:r w:rsidRPr="009F7683">
                    <w:rPr>
                      <w:color w:val="0000FF"/>
                      <w:lang w:eastAsia="en-GB"/>
                    </w:rPr>
                    <w:t>When this band is used for V2X SL service, the band is exclusively used for NR V2X in particular regions.</w:t>
                  </w:r>
                </w:p>
                <w:p w14:paraId="6517FF63" w14:textId="77777777" w:rsidR="00727EC5" w:rsidRPr="009F7683" w:rsidRDefault="00727EC5" w:rsidP="00727EC5">
                  <w:pPr>
                    <w:pStyle w:val="TAN"/>
                    <w:rPr>
                      <w:color w:val="0000FF"/>
                    </w:rPr>
                  </w:pPr>
                  <w:r w:rsidRPr="009F7683">
                    <w:rPr>
                      <w:color w:val="0000FF"/>
                    </w:rPr>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p>
                <w:p w14:paraId="3E783B72" w14:textId="77777777" w:rsidR="00727EC5" w:rsidRPr="009F7683" w:rsidRDefault="00727EC5" w:rsidP="00727EC5">
                  <w:pPr>
                    <w:pStyle w:val="TAN"/>
                    <w:rPr>
                      <w:color w:val="0000FF"/>
                    </w:rPr>
                  </w:pPr>
                  <w:r w:rsidRPr="009F7683">
                    <w:rPr>
                      <w:color w:val="0000FF"/>
                    </w:rPr>
                    <w:t>NOTE 1</w:t>
                  </w:r>
                  <w:r w:rsidRPr="009F7683">
                    <w:rPr>
                      <w:rFonts w:hint="eastAsia"/>
                      <w:color w:val="0000FF"/>
                    </w:rPr>
                    <w:t>5</w:t>
                  </w:r>
                  <w:r w:rsidRPr="009F7683">
                    <w:rPr>
                      <w:color w:val="0000FF"/>
                    </w:rPr>
                    <w:t xml:space="preserve">: The requirements for this band are applicable only where no other NR or E-UTRA TDD operating band(s) are used within the frequency range of this band in the </w:t>
                  </w:r>
                  <w:r w:rsidRPr="009F7683">
                    <w:rPr>
                      <w:color w:val="0000FF"/>
                    </w:rPr>
                    <w:lastRenderedPageBreak/>
                    <w:t>same geographical area. For scenarios where other NR or E-UTRA TDD operating band(s) are used within the frequency range of this band in the same geographical area, special co-existence requirements may apply that are not covered by the 3GPP specifications.</w:t>
                  </w:r>
                </w:p>
                <w:p w14:paraId="258D6898" w14:textId="77777777" w:rsidR="00727EC5" w:rsidRPr="009F7683" w:rsidRDefault="00727EC5" w:rsidP="00727EC5">
                  <w:pPr>
                    <w:pStyle w:val="TAN"/>
                    <w:rPr>
                      <w:color w:val="0000FF"/>
                      <w:szCs w:val="18"/>
                    </w:rPr>
                  </w:pP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p>
                <w:p w14:paraId="3CF26370" w14:textId="77777777" w:rsidR="00727EC5" w:rsidRPr="009F7683" w:rsidRDefault="00727EC5" w:rsidP="00727EC5">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71EC30D" w14:textId="77777777" w:rsidR="00727EC5" w:rsidRDefault="00727EC5" w:rsidP="00727EC5">
                  <w:pPr>
                    <w:pStyle w:val="TAN"/>
                    <w:rPr>
                      <w:ins w:id="157" w:author="Autore"/>
                      <w:rFonts w:eastAsia="Yu Mincho"/>
                      <w:color w:val="0000FF"/>
                    </w:rPr>
                  </w:pPr>
                  <w:r w:rsidRPr="009F7683">
                    <w:rPr>
                      <w:rFonts w:eastAsia="Yu Mincho"/>
                      <w:color w:val="0000FF"/>
                    </w:rPr>
                    <w:t xml:space="preserve">NOTE 18: </w:t>
                  </w:r>
                  <w:del w:id="158" w:author="Autore">
                    <w:r w:rsidRPr="009F7683" w:rsidDel="00727EC5">
                      <w:rPr>
                        <w:rFonts w:eastAsia="Yu Mincho"/>
                        <w:color w:val="0000FF"/>
                      </w:rPr>
                      <w:delText>[</w:delText>
                    </w:r>
                  </w:del>
                  <w:r w:rsidRPr="009F7683">
                    <w:rPr>
                      <w:rFonts w:eastAsia="Yu Mincho"/>
                      <w:color w:val="0000FF"/>
                    </w:rPr>
                    <w:t xml:space="preserve">This band is applicable only </w:t>
                  </w:r>
                  <w:del w:id="159" w:author="Autore">
                    <w:r w:rsidRPr="009F7683" w:rsidDel="00727EC5">
                      <w:rPr>
                        <w:rFonts w:eastAsia="Yu Mincho"/>
                        <w:color w:val="0000FF"/>
                      </w:rPr>
                      <w:delText>to RCC</w:delText>
                    </w:r>
                  </w:del>
                  <w:ins w:id="160" w:author="Autore">
                    <w:r>
                      <w:rPr>
                        <w:rFonts w:eastAsia="Yu Mincho"/>
                        <w:color w:val="0000FF"/>
                      </w:rPr>
                      <w:t>in</w:t>
                    </w:r>
                  </w:ins>
                  <w:r w:rsidRPr="009F7683">
                    <w:rPr>
                      <w:rFonts w:eastAsia="Yu Mincho"/>
                      <w:color w:val="0000FF"/>
                    </w:rPr>
                    <w:t xml:space="preserve"> countries</w:t>
                  </w:r>
                  <w:del w:id="161" w:author="Autore">
                    <w:r w:rsidRPr="009F7683" w:rsidDel="00727EC5">
                      <w:rPr>
                        <w:rFonts w:eastAsia="Yu Mincho"/>
                        <w:color w:val="0000FF"/>
                      </w:rPr>
                      <w:delText xml:space="preserve"> in accordance with RCC Recommendation 1/21</w:delText>
                    </w:r>
                  </w:del>
                  <w:ins w:id="162" w:author="Autore">
                    <w:r>
                      <w:rPr>
                        <w:rFonts w:eastAsia="Yu Mincho"/>
                        <w:color w:val="0000FF"/>
                      </w:rPr>
                      <w:t>/</w:t>
                    </w:r>
                    <w:r w:rsidRPr="00D55732">
                      <w:rPr>
                        <w:rFonts w:eastAsia="Yu Mincho"/>
                        <w:color w:val="0000FF"/>
                        <w:rPrChange w:id="163" w:author="Autore">
                          <w:rPr>
                            <w:rFonts w:eastAsia="Yu Mincho"/>
                          </w:rPr>
                        </w:rPrChange>
                      </w:rPr>
                      <w:t>regions designating this band for IMT licensed operation subject to country-specific conditions.</w:t>
                    </w:r>
                  </w:ins>
                  <w:del w:id="164" w:author="Autore">
                    <w:r w:rsidRPr="009F7683" w:rsidDel="00727EC5">
                      <w:rPr>
                        <w:rFonts w:eastAsia="Yu Mincho"/>
                        <w:color w:val="0000FF"/>
                      </w:rPr>
                      <w:delText>]</w:delText>
                    </w:r>
                  </w:del>
                </w:p>
                <w:p w14:paraId="62412029" w14:textId="77777777" w:rsidR="00727EC5" w:rsidRPr="00D55732" w:rsidRDefault="00727EC5" w:rsidP="00727EC5">
                  <w:pPr>
                    <w:pStyle w:val="TAN"/>
                    <w:rPr>
                      <w:ins w:id="165" w:author="Autore"/>
                      <w:rFonts w:eastAsia="Yu Mincho"/>
                      <w:color w:val="0000FF"/>
                      <w:rPrChange w:id="166" w:author="Autore">
                        <w:rPr>
                          <w:ins w:id="167" w:author="Autore"/>
                          <w:rFonts w:eastAsia="Yu Mincho"/>
                        </w:rPr>
                      </w:rPrChange>
                    </w:rPr>
                  </w:pPr>
                  <w:ins w:id="168" w:author="Autore">
                    <w:r w:rsidRPr="00D55732">
                      <w:rPr>
                        <w:rFonts w:eastAsia="Yu Mincho"/>
                        <w:color w:val="0000FF"/>
                        <w:rPrChange w:id="169" w:author="Autore">
                          <w:rPr>
                            <w:rFonts w:eastAsia="Yu Mincho"/>
                          </w:rPr>
                        </w:rPrChange>
                      </w:rPr>
                      <w:t>NOTE 19: For SDL bands, downlink configuration for RRM performance testing is same as FDD.</w:t>
                    </w:r>
                  </w:ins>
                </w:p>
                <w:p w14:paraId="777BAD1E" w14:textId="77777777" w:rsidR="00727EC5" w:rsidRPr="00D55732" w:rsidRDefault="00727EC5" w:rsidP="00727EC5">
                  <w:pPr>
                    <w:pStyle w:val="TAN"/>
                    <w:rPr>
                      <w:ins w:id="170" w:author="Autore"/>
                      <w:rFonts w:eastAsia="Yu Mincho"/>
                      <w:color w:val="0000FF"/>
                      <w:rPrChange w:id="171" w:author="Autore">
                        <w:rPr>
                          <w:ins w:id="172" w:author="Autore"/>
                          <w:rFonts w:eastAsia="SimSun"/>
                          <w:lang w:val="en-US" w:eastAsia="zh-CN"/>
                        </w:rPr>
                      </w:rPrChange>
                    </w:rPr>
                  </w:pPr>
                  <w:ins w:id="173" w:author="Autore">
                    <w:r w:rsidRPr="00D55732">
                      <w:rPr>
                        <w:rFonts w:eastAsia="Yu Mincho"/>
                        <w:color w:val="0000FF"/>
                        <w:rPrChange w:id="174" w:author="Autore">
                          <w:rPr>
                            <w:rFonts w:eastAsia="SimSun"/>
                            <w:lang w:val="en-US" w:eastAsia="zh-CN"/>
                          </w:rPr>
                        </w:rPrChange>
                      </w:rPr>
                      <w:t>NOTE 20: Operating band n200 is a reserved value.</w:t>
                    </w:r>
                  </w:ins>
                </w:p>
                <w:p w14:paraId="4C4DD183" w14:textId="77777777" w:rsidR="00727EC5" w:rsidRDefault="00727EC5" w:rsidP="00727EC5">
                  <w:pPr>
                    <w:pStyle w:val="TAN"/>
                    <w:rPr>
                      <w:ins w:id="175" w:author="Autore"/>
                      <w:rFonts w:eastAsia="Yu Mincho"/>
                      <w:color w:val="0000FF"/>
                    </w:rPr>
                  </w:pPr>
                  <w:ins w:id="176" w:author="Autore">
                    <w:r w:rsidRPr="00D55732">
                      <w:rPr>
                        <w:rFonts w:eastAsia="Yu Mincho"/>
                        <w:color w:val="0000FF"/>
                        <w:rPrChange w:id="177" w:author="Autore">
                          <w:rPr/>
                        </w:rPrChange>
                      </w:rPr>
                      <w:t xml:space="preserve">NOTE 21: </w:t>
                    </w:r>
                    <w:r w:rsidRPr="00D55732">
                      <w:rPr>
                        <w:rFonts w:eastAsia="Yu Mincho"/>
                        <w:color w:val="0000FF"/>
                        <w:rPrChange w:id="178" w:author="Autore">
                          <w:rPr>
                            <w:rFonts w:eastAsia="Malgun Gothic"/>
                            <w:lang w:val="en-US" w:eastAsia="fr-FR"/>
                          </w:rPr>
                        </w:rPrChange>
                      </w:rPr>
                      <w:t xml:space="preserve">This band is applicable only in countries subject to </w:t>
                    </w:r>
                    <w:r w:rsidRPr="00D55732">
                      <w:rPr>
                        <w:rFonts w:eastAsia="Yu Mincho"/>
                        <w:color w:val="0000FF"/>
                        <w:rPrChange w:id="179" w:author="Autore">
                          <w:rPr/>
                        </w:rPrChange>
                      </w:rPr>
                      <w:t>ECC Decision (20)02</w:t>
                    </w:r>
                    <w:r w:rsidRPr="00D55732">
                      <w:rPr>
                        <w:rFonts w:eastAsia="Yu Mincho"/>
                        <w:color w:val="0000FF"/>
                        <w:rPrChange w:id="180" w:author="Autore">
                          <w:rPr>
                            <w:rFonts w:eastAsia="Malgun Gothic"/>
                            <w:lang w:val="en-US" w:eastAsia="fr-FR"/>
                          </w:rPr>
                        </w:rPrChange>
                      </w:rPr>
                      <w:t xml:space="preserve"> [16], for the FRMCS application</w:t>
                    </w:r>
                    <w:r w:rsidRPr="00D55732">
                      <w:rPr>
                        <w:rFonts w:eastAsia="Yu Mincho"/>
                        <w:color w:val="0000FF"/>
                        <w:rPrChange w:id="181" w:author="Autore">
                          <w:rPr>
                            <w:lang w:val="en-US"/>
                          </w:rPr>
                        </w:rPrChange>
                      </w:rPr>
                      <w:t>.</w:t>
                    </w:r>
                  </w:ins>
                </w:p>
                <w:p w14:paraId="39DD9FD2" w14:textId="4D5D17EA" w:rsidR="00041640" w:rsidRPr="009F7683" w:rsidRDefault="00041640" w:rsidP="00D55732">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Change w:id="182" w:author="Autore">
                      <w:pPr>
                        <w:pStyle w:val="TAN"/>
                      </w:pPr>
                    </w:pPrChange>
                  </w:pPr>
                  <w:ins w:id="183" w:author="Autore">
                    <w:r w:rsidRPr="00041640">
                      <w:rPr>
                        <w:rFonts w:ascii="Arial" w:eastAsia="Yu Mincho" w:hAnsi="Arial" w:cs="Arial"/>
                        <w:color w:val="0000FF"/>
                        <w:sz w:val="18"/>
                        <w:lang w:val="en-GB"/>
                      </w:rPr>
                      <w:t xml:space="preserve">NOTE 22: UL operation in this band is restricted to 1627.5 – 1637.5 MHz and 1646.5 – 1656.5 </w:t>
                    </w:r>
                    <w:proofErr w:type="spellStart"/>
                    <w:r w:rsidRPr="00041640">
                      <w:rPr>
                        <w:rFonts w:ascii="Arial" w:eastAsia="Yu Mincho" w:hAnsi="Arial" w:cs="Arial"/>
                        <w:color w:val="0000FF"/>
                        <w:sz w:val="18"/>
                        <w:lang w:val="en-GB"/>
                      </w:rPr>
                      <w:t>MHz.</w:t>
                    </w:r>
                  </w:ins>
                  <w:proofErr w:type="spellEnd"/>
                </w:p>
              </w:tc>
            </w:tr>
            <w:bookmarkEnd w:id="9"/>
          </w:tbl>
          <w:p w14:paraId="548CE70E" w14:textId="77777777" w:rsidR="00655B16" w:rsidRDefault="00655B16" w:rsidP="00655B16">
            <w:pPr>
              <w:pStyle w:val="Tabletext"/>
              <w:rPr>
                <w:i/>
                <w:color w:val="0000FF"/>
                <w:u w:val="single"/>
                <w:lang w:eastAsia="zh-CN"/>
              </w:rPr>
            </w:pPr>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proofErr w:type="spellStart"/>
            <w:r w:rsidR="00721E83">
              <w:rPr>
                <w:i/>
                <w:color w:val="0000FF"/>
                <w:szCs w:val="22"/>
                <w:u w:val="single"/>
                <w:lang w:eastAsia="zh-CN"/>
              </w:rPr>
              <w:t>based</w:t>
            </w:r>
            <w:proofErr w:type="spellEnd"/>
            <w:r w:rsidR="00721E83">
              <w:rPr>
                <w:i/>
                <w:color w:val="0000FF"/>
                <w:szCs w:val="22"/>
                <w:u w:val="single"/>
                <w:lang w:eastAsia="zh-CN"/>
              </w:rPr>
              <w:t xml:space="preserve">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shd w:val="clear" w:color="auto" w:fill="auto"/>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shd w:val="clear" w:color="auto" w:fill="auto"/>
                </w:tcPr>
                <w:p w14:paraId="3A3D7B72" w14:textId="77777777" w:rsidR="00655B16" w:rsidRPr="001A0051" w:rsidRDefault="00655B16" w:rsidP="00655B16">
                  <w:pPr>
                    <w:pStyle w:val="TAC"/>
                    <w:rPr>
                      <w:color w:val="0000FF"/>
                    </w:rPr>
                  </w:pPr>
                  <w:r w:rsidRPr="001A0051">
                    <w:rPr>
                      <w:color w:val="0000FF"/>
                    </w:rPr>
                    <w:t>n257</w:t>
                  </w:r>
                </w:p>
              </w:tc>
              <w:tc>
                <w:tcPr>
                  <w:tcW w:w="3106" w:type="dxa"/>
                  <w:shd w:val="clear" w:color="auto" w:fill="auto"/>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shd w:val="clear" w:color="auto" w:fill="auto"/>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shd w:val="clear" w:color="auto" w:fill="auto"/>
                </w:tcPr>
                <w:p w14:paraId="50EE85C8" w14:textId="77777777" w:rsidR="00655B16" w:rsidRPr="001A0051" w:rsidRDefault="00655B16" w:rsidP="00655B16">
                  <w:pPr>
                    <w:pStyle w:val="TAC"/>
                    <w:rPr>
                      <w:color w:val="0000FF"/>
                    </w:rPr>
                  </w:pPr>
                  <w:r w:rsidRPr="001A0051">
                    <w:rPr>
                      <w:color w:val="0000FF"/>
                    </w:rPr>
                    <w:t>n258</w:t>
                  </w:r>
                </w:p>
              </w:tc>
              <w:tc>
                <w:tcPr>
                  <w:tcW w:w="3106" w:type="dxa"/>
                  <w:shd w:val="clear" w:color="auto" w:fill="auto"/>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shd w:val="clear" w:color="auto" w:fill="auto"/>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trPr>
              <w:tc>
                <w:tcPr>
                  <w:tcW w:w="1037" w:type="dxa"/>
                  <w:shd w:val="clear" w:color="auto" w:fill="auto"/>
                </w:tcPr>
                <w:p w14:paraId="080FA42F" w14:textId="0F2DBF4A" w:rsidR="001054F4" w:rsidRPr="001A0051" w:rsidRDefault="001054F4" w:rsidP="00655B16">
                  <w:pPr>
                    <w:pStyle w:val="TAC"/>
                    <w:rPr>
                      <w:color w:val="0000FF"/>
                    </w:rPr>
                  </w:pPr>
                  <w:r w:rsidRPr="001A0051">
                    <w:rPr>
                      <w:color w:val="0000FF"/>
                    </w:rPr>
                    <w:t>n25</w:t>
                  </w:r>
                  <w:r>
                    <w:rPr>
                      <w:color w:val="0000FF"/>
                    </w:rPr>
                    <w:t>9</w:t>
                  </w:r>
                </w:p>
              </w:tc>
              <w:tc>
                <w:tcPr>
                  <w:tcW w:w="3106" w:type="dxa"/>
                  <w:shd w:val="clear" w:color="auto" w:fill="auto"/>
                </w:tcPr>
                <w:p w14:paraId="5B1A57CB" w14:textId="632266B9" w:rsidR="001054F4" w:rsidRPr="001A0051" w:rsidRDefault="001054F4" w:rsidP="00655B16">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shd w:val="clear" w:color="auto" w:fill="auto"/>
                </w:tcPr>
                <w:p w14:paraId="1CA6F3D8" w14:textId="527403F2" w:rsidR="001054F4" w:rsidRPr="001A0051" w:rsidRDefault="001054F4" w:rsidP="00655B16">
                  <w:pPr>
                    <w:pStyle w:val="TAC"/>
                    <w:rPr>
                      <w:color w:val="0000FF"/>
                    </w:rPr>
                  </w:pPr>
                  <w:r>
                    <w:rPr>
                      <w:color w:val="0000FF"/>
                    </w:rPr>
                    <w:t>TDD</w:t>
                  </w:r>
                </w:p>
              </w:tc>
            </w:tr>
            <w:tr w:rsidR="00655B16" w:rsidRPr="001A0051" w14:paraId="2814BDDC" w14:textId="77777777" w:rsidTr="00F75699">
              <w:trPr>
                <w:jc w:val="center"/>
              </w:trPr>
              <w:tc>
                <w:tcPr>
                  <w:tcW w:w="1037" w:type="dxa"/>
                  <w:shd w:val="clear" w:color="auto" w:fill="auto"/>
                </w:tcPr>
                <w:p w14:paraId="1ECDF7BD" w14:textId="77777777" w:rsidR="00655B16" w:rsidRPr="001A0051" w:rsidRDefault="00655B16" w:rsidP="00655B16">
                  <w:pPr>
                    <w:pStyle w:val="TAC"/>
                    <w:rPr>
                      <w:color w:val="0000FF"/>
                    </w:rPr>
                  </w:pPr>
                  <w:r w:rsidRPr="001A0051">
                    <w:rPr>
                      <w:color w:val="0000FF"/>
                    </w:rPr>
                    <w:t>n260</w:t>
                  </w:r>
                </w:p>
              </w:tc>
              <w:tc>
                <w:tcPr>
                  <w:tcW w:w="3106" w:type="dxa"/>
                  <w:shd w:val="clear" w:color="auto" w:fill="auto"/>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shd w:val="clear" w:color="auto" w:fill="auto"/>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shd w:val="clear" w:color="auto" w:fill="auto"/>
                </w:tcPr>
                <w:p w14:paraId="3EC46CC0" w14:textId="77777777" w:rsidR="00655B16" w:rsidRPr="001A0051" w:rsidRDefault="00655B16" w:rsidP="00655B16">
                  <w:pPr>
                    <w:pStyle w:val="TAC"/>
                    <w:rPr>
                      <w:color w:val="0000FF"/>
                    </w:rPr>
                  </w:pPr>
                  <w:r w:rsidRPr="001A0051">
                    <w:rPr>
                      <w:color w:val="0000FF"/>
                    </w:rPr>
                    <w:t>n261</w:t>
                  </w:r>
                </w:p>
              </w:tc>
              <w:tc>
                <w:tcPr>
                  <w:tcW w:w="3106" w:type="dxa"/>
                  <w:shd w:val="clear" w:color="auto" w:fill="auto"/>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shd w:val="clear" w:color="auto" w:fill="auto"/>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color w:val="0000FF"/>
                    </w:rPr>
                  </w:pPr>
                  <w:r>
                    <w:rPr>
                      <w:color w:val="0000FF"/>
                    </w:rPr>
                    <w:t>TDD</w:t>
                  </w:r>
                </w:p>
              </w:tc>
            </w:tr>
            <w:tr w:rsidR="00BB5AAB" w14:paraId="5D78357C" w14:textId="77777777" w:rsidTr="005910DC">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color w:val="0000FF"/>
                    </w:rPr>
                  </w:pPr>
                </w:p>
              </w:tc>
            </w:tr>
          </w:tbl>
          <w:p w14:paraId="6EADE232" w14:textId="77777777" w:rsidR="00655B16" w:rsidRDefault="00655B16" w:rsidP="00655B16">
            <w:pPr>
              <w:pStyle w:val="Tabletext"/>
              <w:rPr>
                <w:i/>
                <w:color w:val="0000FF"/>
                <w:szCs w:val="22"/>
                <w:u w:val="single"/>
                <w:lang w:val="en-US" w:eastAsia="zh-CN"/>
              </w:rPr>
            </w:pPr>
          </w:p>
          <w:p w14:paraId="6E29EEBC" w14:textId="60708D48"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proofErr w:type="spellStart"/>
            <w:r w:rsidR="00655B16" w:rsidRPr="00AB1244">
              <w:rPr>
                <w:i/>
                <w:iCs/>
                <w:color w:val="0000FF"/>
              </w:rPr>
              <w:t>Additional</w:t>
            </w:r>
            <w:proofErr w:type="spellEnd"/>
            <w:r w:rsidR="00655B16" w:rsidRPr="00AB1244">
              <w:rPr>
                <w:i/>
                <w:iCs/>
                <w:color w:val="0000FF"/>
              </w:rPr>
              <w:t xml:space="preserve"> </w:t>
            </w:r>
            <w:proofErr w:type="spellStart"/>
            <w:r w:rsidR="00655B16" w:rsidRPr="00AB1244">
              <w:rPr>
                <w:i/>
                <w:iCs/>
                <w:color w:val="0000FF"/>
              </w:rPr>
              <w:t>frequency</w:t>
            </w:r>
            <w:proofErr w:type="spellEnd"/>
            <w:r w:rsidR="00655B16" w:rsidRPr="00AB1244">
              <w:rPr>
                <w:i/>
                <w:iCs/>
                <w:color w:val="0000FF"/>
              </w:rPr>
              <w:t xml:space="preserve"> bands can </w:t>
            </w:r>
            <w:proofErr w:type="spellStart"/>
            <w:r w:rsidR="00655B16" w:rsidRPr="00AB1244">
              <w:rPr>
                <w:i/>
                <w:iCs/>
                <w:color w:val="0000FF"/>
              </w:rPr>
              <w:t>be</w:t>
            </w:r>
            <w:proofErr w:type="spellEnd"/>
            <w:r w:rsidR="00655B16" w:rsidRPr="00AB1244">
              <w:rPr>
                <w:i/>
                <w:iCs/>
                <w:color w:val="0000FF"/>
              </w:rPr>
              <w:t xml:space="preserve"> </w:t>
            </w:r>
            <w:proofErr w:type="spellStart"/>
            <w:r w:rsidR="00655B16" w:rsidRPr="00AB1244">
              <w:rPr>
                <w:i/>
                <w:iCs/>
                <w:color w:val="0000FF"/>
              </w:rPr>
              <w:t>introduced</w:t>
            </w:r>
            <w:proofErr w:type="spellEnd"/>
            <w:r w:rsidR="00655B16" w:rsidRPr="00AB1244">
              <w:rPr>
                <w:i/>
                <w:iCs/>
                <w:color w:val="0000FF"/>
              </w:rPr>
              <w:t xml:space="preserve"> in the future in release </w:t>
            </w:r>
            <w:proofErr w:type="spellStart"/>
            <w:r w:rsidR="00655B16" w:rsidRPr="00AB1244">
              <w:rPr>
                <w:i/>
                <w:iCs/>
                <w:color w:val="0000FF"/>
              </w:rPr>
              <w:t>independent</w:t>
            </w:r>
            <w:proofErr w:type="spellEnd"/>
            <w:r w:rsidR="00655B16" w:rsidRPr="00AB1244">
              <w:rPr>
                <w:i/>
                <w:iCs/>
                <w:color w:val="0000FF"/>
              </w:rPr>
              <w:t xml:space="preserve"> </w:t>
            </w:r>
            <w:proofErr w:type="spellStart"/>
            <w:r w:rsidR="00655B16" w:rsidRPr="00AB1244">
              <w:rPr>
                <w:i/>
                <w:iCs/>
                <w:color w:val="0000FF"/>
              </w:rPr>
              <w:t>manner</w:t>
            </w:r>
            <w:proofErr w:type="spellEnd"/>
            <w:r w:rsidR="00655B16" w:rsidRPr="00AB1244">
              <w:rPr>
                <w:i/>
                <w:iCs/>
                <w:color w:val="0000FF"/>
              </w:rPr>
              <w:t>.</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 xml:space="preserve">(rev </w:t>
            </w:r>
            <w:ins w:id="184" w:author="Autore">
              <w:r w:rsidR="00377584">
                <w:rPr>
                  <w:i/>
                  <w:color w:val="0000FF"/>
                  <w:lang w:val="en-GB" w:eastAsia="zh-CN"/>
                </w:rPr>
                <w:t>2</w:t>
              </w:r>
            </w:ins>
            <w:del w:id="185" w:author="Autore">
              <w:r w:rsidR="004E69DC" w:rsidDel="00377584">
                <w:rPr>
                  <w:i/>
                  <w:color w:val="0000FF"/>
                  <w:lang w:val="en-GB" w:eastAsia="zh-CN"/>
                </w:rPr>
                <w:delText>1</w:delText>
              </w:r>
            </w:del>
            <w:r w:rsidR="004E69DC">
              <w:rPr>
                <w:i/>
                <w:color w:val="0000FF"/>
                <w:lang w:val="en-GB" w:eastAsia="zh-CN"/>
              </w:rPr>
              <w:t>)</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lastRenderedPageBreak/>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Titolo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Rimandonotaapidipagina"/>
        </w:rPr>
        <w:t>3</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w:t>
            </w:r>
            <w:r w:rsidRPr="003F3E71">
              <w:rPr>
                <w:sz w:val="20"/>
                <w:lang w:val="en-GB"/>
              </w:rPr>
              <w:lastRenderedPageBreak/>
              <w:t xml:space="preserve">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3645" w14:textId="77777777" w:rsidR="00AA78B7" w:rsidRDefault="00AA78B7">
      <w:r>
        <w:separator/>
      </w:r>
    </w:p>
  </w:endnote>
  <w:endnote w:type="continuationSeparator" w:id="0">
    <w:p w14:paraId="2385D5B6" w14:textId="77777777" w:rsidR="00AA78B7" w:rsidRDefault="00AA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New Roman Bold">
    <w:altName w:val="Times New Roman"/>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0E67" w14:textId="77777777" w:rsidR="002B620B" w:rsidRDefault="002B620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FC5D" w14:textId="77777777" w:rsidR="002B620B" w:rsidRDefault="002B620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1C3D" w14:textId="77777777" w:rsidR="002B620B" w:rsidRDefault="002B620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2550E" w14:textId="77777777" w:rsidR="00AA78B7" w:rsidRDefault="00AA78B7">
      <w:r>
        <w:separator/>
      </w:r>
    </w:p>
  </w:footnote>
  <w:footnote w:type="continuationSeparator" w:id="0">
    <w:p w14:paraId="539ADEC4" w14:textId="77777777" w:rsidR="00AA78B7" w:rsidRDefault="00AA78B7">
      <w:r>
        <w:continuationSeparator/>
      </w:r>
    </w:p>
  </w:footnote>
  <w:footnote w:id="1">
    <w:p w14:paraId="6BEA1C27" w14:textId="77777777" w:rsidR="00FB5FBB" w:rsidRDefault="00FB5FBB" w:rsidP="00FB5FBB">
      <w:pPr>
        <w:pStyle w:val="Testonotaapidipagina"/>
        <w:rPr>
          <w:rFonts w:eastAsiaTheme="minorHAnsi"/>
          <w:sz w:val="20"/>
          <w:lang w:eastAsia="zh-CN"/>
        </w:rPr>
      </w:pPr>
      <w:r>
        <w:rPr>
          <w:rStyle w:val="Rimandonotaapidipagina"/>
          <w:sz w:val="15"/>
          <w:szCs w:val="15"/>
        </w:rPr>
        <w:t>[1]</w:t>
      </w:r>
      <w:r>
        <w:rPr>
          <w:sz w:val="21"/>
          <w:szCs w:val="21"/>
        </w:rPr>
        <w:t xml:space="preserve"> </w:t>
      </w:r>
      <w:proofErr w:type="spellStart"/>
      <w:r>
        <w:rPr>
          <w:sz w:val="21"/>
          <w:szCs w:val="21"/>
          <w:lang w:eastAsia="zh-CN"/>
        </w:rPr>
        <w:t>Developed</w:t>
      </w:r>
      <w:proofErr w:type="spellEnd"/>
      <w:r>
        <w:rPr>
          <w:sz w:val="21"/>
          <w:szCs w:val="21"/>
          <w:lang w:eastAsia="zh-CN"/>
        </w:rPr>
        <w:t xml:space="preserve"> by 3GPP as 5G, Release 15 and </w:t>
      </w:r>
      <w:proofErr w:type="spellStart"/>
      <w:r>
        <w:rPr>
          <w:sz w:val="21"/>
          <w:szCs w:val="21"/>
          <w:lang w:eastAsia="zh-CN"/>
        </w:rPr>
        <w:t>beyond</w:t>
      </w:r>
      <w:proofErr w:type="spellEnd"/>
      <w:r>
        <w:rPr>
          <w:sz w:val="21"/>
          <w:szCs w:val="21"/>
          <w:lang w:eastAsia="zh-CN"/>
        </w:rPr>
        <w:t>.</w:t>
      </w:r>
    </w:p>
  </w:footnote>
  <w:footnote w:id="2">
    <w:p w14:paraId="6E29F120" w14:textId="77777777" w:rsidR="00CE1365" w:rsidRPr="00D20117" w:rsidRDefault="00CE1365" w:rsidP="0002201E">
      <w:pPr>
        <w:pStyle w:val="Testonotaapidipagina"/>
        <w:rPr>
          <w:lang w:val="en-GB" w:eastAsia="ja-JP"/>
        </w:rPr>
      </w:pPr>
      <w:r>
        <w:rPr>
          <w:rStyle w:val="Rimandonotaapidipagina"/>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D" w14:textId="77777777" w:rsidR="00CE1365" w:rsidRDefault="00CE1365" w:rsidP="00807976">
    <w:pPr>
      <w:pStyle w:val="Intestazione"/>
      <w:jc w:val="left"/>
      <w:rPr>
        <w:lang w:val="en-US" w:eastAsia="zh-CN"/>
      </w:rPr>
    </w:pPr>
    <w:r>
      <w:rPr>
        <w:rStyle w:val="Numeropagina"/>
        <w:b/>
        <w:bCs/>
      </w:rPr>
      <w:fldChar w:fldCharType="begin"/>
    </w:r>
    <w:r>
      <w:rPr>
        <w:rStyle w:val="Numeropagina"/>
        <w:b/>
        <w:bCs/>
        <w:lang w:val="en-US" w:eastAsia="zh-CN"/>
      </w:rPr>
      <w:instrText xml:space="preserve"> PAGE </w:instrText>
    </w:r>
    <w:r>
      <w:rPr>
        <w:rStyle w:val="Numeropagina"/>
        <w:b/>
        <w:bCs/>
      </w:rPr>
      <w:fldChar w:fldCharType="separate"/>
    </w:r>
    <w:r w:rsidR="00046F16">
      <w:rPr>
        <w:rStyle w:val="Numeropagina"/>
        <w:b/>
        <w:bCs/>
        <w:noProof/>
        <w:lang w:val="en-US" w:eastAsia="zh-CN"/>
      </w:rPr>
      <w:t>2</w:t>
    </w:r>
    <w:r>
      <w:rPr>
        <w:rStyle w:val="Numeropagina"/>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E" w14:textId="77777777" w:rsidR="00CE1365" w:rsidRDefault="00CE1365" w:rsidP="00807976">
    <w:pPr>
      <w:pStyle w:val="Intestazione"/>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sidR="00046F16">
      <w:rPr>
        <w:rStyle w:val="Numeropagina"/>
        <w:b/>
        <w:bCs/>
        <w:noProof/>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1B8F" w14:textId="77777777" w:rsidR="002B620B" w:rsidRDefault="002B620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41640"/>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4BB3"/>
    <w:rsid w:val="00216A7B"/>
    <w:rsid w:val="00217EBF"/>
    <w:rsid w:val="002242E4"/>
    <w:rsid w:val="00230B80"/>
    <w:rsid w:val="0023639E"/>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77584"/>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AEE"/>
    <w:rsid w:val="00580999"/>
    <w:rsid w:val="00580F3A"/>
    <w:rsid w:val="00581E75"/>
    <w:rsid w:val="0058471D"/>
    <w:rsid w:val="005876AD"/>
    <w:rsid w:val="00596632"/>
    <w:rsid w:val="005967C9"/>
    <w:rsid w:val="005B0DF8"/>
    <w:rsid w:val="005B2347"/>
    <w:rsid w:val="005B3AD7"/>
    <w:rsid w:val="005C37C6"/>
    <w:rsid w:val="005E4AE3"/>
    <w:rsid w:val="005E55D4"/>
    <w:rsid w:val="005F05C5"/>
    <w:rsid w:val="005F14F1"/>
    <w:rsid w:val="005F7C71"/>
    <w:rsid w:val="006043EE"/>
    <w:rsid w:val="006059C1"/>
    <w:rsid w:val="00607D68"/>
    <w:rsid w:val="00625A37"/>
    <w:rsid w:val="00630CC7"/>
    <w:rsid w:val="00636325"/>
    <w:rsid w:val="00641E9A"/>
    <w:rsid w:val="00655B16"/>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F1EDF"/>
    <w:rsid w:val="00712DD9"/>
    <w:rsid w:val="00717598"/>
    <w:rsid w:val="00717A86"/>
    <w:rsid w:val="007213F9"/>
    <w:rsid w:val="00721E83"/>
    <w:rsid w:val="007239F8"/>
    <w:rsid w:val="00727EC5"/>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A78B7"/>
    <w:rsid w:val="00AB0DC8"/>
    <w:rsid w:val="00AB10D7"/>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4955"/>
    <w:rsid w:val="00B87DEA"/>
    <w:rsid w:val="00B94827"/>
    <w:rsid w:val="00BA47E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2354"/>
    <w:rsid w:val="00C669D0"/>
    <w:rsid w:val="00C6747A"/>
    <w:rsid w:val="00C715E9"/>
    <w:rsid w:val="00C76491"/>
    <w:rsid w:val="00C80B2F"/>
    <w:rsid w:val="00CB36BB"/>
    <w:rsid w:val="00CB491B"/>
    <w:rsid w:val="00CC541C"/>
    <w:rsid w:val="00CC6D31"/>
    <w:rsid w:val="00CD5CED"/>
    <w:rsid w:val="00CD63EA"/>
    <w:rsid w:val="00CE1365"/>
    <w:rsid w:val="00CE61E4"/>
    <w:rsid w:val="00CF21B4"/>
    <w:rsid w:val="00D02926"/>
    <w:rsid w:val="00D20117"/>
    <w:rsid w:val="00D211F1"/>
    <w:rsid w:val="00D4335D"/>
    <w:rsid w:val="00D510A1"/>
    <w:rsid w:val="00D54DF0"/>
    <w:rsid w:val="00D55732"/>
    <w:rsid w:val="00D63297"/>
    <w:rsid w:val="00D9205F"/>
    <w:rsid w:val="00D95E52"/>
    <w:rsid w:val="00DA7B12"/>
    <w:rsid w:val="00DA7E77"/>
    <w:rsid w:val="00DB022B"/>
    <w:rsid w:val="00DC37A8"/>
    <w:rsid w:val="00DC444F"/>
    <w:rsid w:val="00DD16B4"/>
    <w:rsid w:val="00DE2C27"/>
    <w:rsid w:val="00DE4930"/>
    <w:rsid w:val="00DF2BDE"/>
    <w:rsid w:val="00DF4176"/>
    <w:rsid w:val="00DF79CC"/>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qFormat/>
    <w:rsid w:val="00E37BE4"/>
    <w:pPr>
      <w:keepNext/>
      <w:keepLines/>
      <w:spacing w:before="480"/>
      <w:ind w:left="794" w:hanging="794"/>
      <w:outlineLvl w:val="0"/>
    </w:pPr>
    <w:rPr>
      <w:b/>
    </w:rPr>
  </w:style>
  <w:style w:type="paragraph" w:styleId="Titolo2">
    <w:name w:val="heading 2"/>
    <w:basedOn w:val="Titolo1"/>
    <w:next w:val="Normale"/>
    <w:link w:val="Titolo2Carattere"/>
    <w:qFormat/>
    <w:rsid w:val="00E37BE4"/>
    <w:pPr>
      <w:spacing w:before="320"/>
      <w:outlineLvl w:val="1"/>
    </w:pPr>
  </w:style>
  <w:style w:type="paragraph" w:styleId="Titolo3">
    <w:name w:val="heading 3"/>
    <w:basedOn w:val="Titolo1"/>
    <w:next w:val="Normale"/>
    <w:link w:val="Titolo3Carattere"/>
    <w:qFormat/>
    <w:rsid w:val="00E37BE4"/>
    <w:pPr>
      <w:spacing w:before="200"/>
      <w:outlineLvl w:val="2"/>
    </w:pPr>
  </w:style>
  <w:style w:type="paragraph" w:styleId="Titolo4">
    <w:name w:val="heading 4"/>
    <w:basedOn w:val="Titolo3"/>
    <w:next w:val="Normale"/>
    <w:link w:val="Titolo4Carattere"/>
    <w:qFormat/>
    <w:rsid w:val="00E37BE4"/>
    <w:pPr>
      <w:tabs>
        <w:tab w:val="clear" w:pos="794"/>
        <w:tab w:val="left" w:pos="992"/>
      </w:tabs>
      <w:ind w:left="992" w:hanging="992"/>
      <w:outlineLvl w:val="3"/>
    </w:pPr>
  </w:style>
  <w:style w:type="paragraph" w:styleId="Titolo5">
    <w:name w:val="heading 5"/>
    <w:basedOn w:val="Titolo4"/>
    <w:next w:val="Normale"/>
    <w:link w:val="Titolo5Carattere"/>
    <w:qFormat/>
    <w:rsid w:val="00E37BE4"/>
    <w:pPr>
      <w:outlineLvl w:val="4"/>
    </w:pPr>
  </w:style>
  <w:style w:type="paragraph" w:styleId="Titolo6">
    <w:name w:val="heading 6"/>
    <w:basedOn w:val="Titolo4"/>
    <w:next w:val="Normale"/>
    <w:link w:val="Titolo6Carattere"/>
    <w:qFormat/>
    <w:rsid w:val="00E37BE4"/>
    <w:pPr>
      <w:tabs>
        <w:tab w:val="clear" w:pos="992"/>
        <w:tab w:val="clear" w:pos="1191"/>
      </w:tabs>
      <w:ind w:left="1588" w:hanging="1588"/>
      <w:outlineLvl w:val="5"/>
    </w:pPr>
  </w:style>
  <w:style w:type="paragraph" w:styleId="Titolo7">
    <w:name w:val="heading 7"/>
    <w:basedOn w:val="Titolo6"/>
    <w:next w:val="Normale"/>
    <w:link w:val="Titolo7Carattere"/>
    <w:uiPriority w:val="99"/>
    <w:qFormat/>
    <w:rsid w:val="00E37BE4"/>
    <w:pPr>
      <w:outlineLvl w:val="6"/>
    </w:pPr>
  </w:style>
  <w:style w:type="paragraph" w:styleId="Titolo8">
    <w:name w:val="heading 8"/>
    <w:basedOn w:val="Titolo6"/>
    <w:next w:val="Normale"/>
    <w:link w:val="Titolo8Carattere"/>
    <w:uiPriority w:val="99"/>
    <w:qFormat/>
    <w:rsid w:val="00E37BE4"/>
    <w:pPr>
      <w:outlineLvl w:val="7"/>
    </w:pPr>
  </w:style>
  <w:style w:type="paragraph" w:styleId="Titolo9">
    <w:name w:val="heading 9"/>
    <w:basedOn w:val="Titolo6"/>
    <w:next w:val="Normale"/>
    <w:link w:val="Titolo9Carattere"/>
    <w:uiPriority w:val="99"/>
    <w:qFormat/>
    <w:rsid w:val="00E37BE4"/>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o"/>
    <w:basedOn w:val="Normale"/>
    <w:link w:val="IntestazioneCarattere"/>
    <w:qFormat/>
    <w:rsid w:val="00E37BE4"/>
    <w:pPr>
      <w:tabs>
        <w:tab w:val="clear" w:pos="794"/>
        <w:tab w:val="clear" w:pos="1191"/>
        <w:tab w:val="clear" w:pos="1588"/>
        <w:tab w:val="clear" w:pos="1985"/>
        <w:tab w:val="center" w:pos="4848"/>
        <w:tab w:val="right" w:pos="9696"/>
      </w:tabs>
      <w:spacing w:before="0"/>
      <w:jc w:val="center"/>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qFormat/>
    <w:rsid w:val="00E37BE4"/>
    <w:pPr>
      <w:tabs>
        <w:tab w:val="clear" w:pos="794"/>
        <w:tab w:val="clear" w:pos="1191"/>
        <w:tab w:val="clear" w:pos="1588"/>
        <w:tab w:val="clear" w:pos="1985"/>
      </w:tabs>
      <w:spacing w:before="0"/>
    </w:pPr>
    <w:rPr>
      <w:noProof/>
      <w:sz w:val="18"/>
    </w:rPr>
  </w:style>
  <w:style w:type="character" w:styleId="Numeropagina">
    <w:name w:val="page number"/>
    <w:basedOn w:val="Carpredefinitoparagrafo"/>
    <w:rsid w:val="00E37BE4"/>
  </w:style>
  <w:style w:type="paragraph" w:customStyle="1" w:styleId="Headingb">
    <w:name w:val="Heading_b"/>
    <w:basedOn w:val="Titolo3"/>
    <w:next w:val="Normale"/>
    <w:link w:val="HeadingbChar"/>
    <w:qFormat/>
    <w:rsid w:val="00E37BE4"/>
    <w:pPr>
      <w:spacing w:before="160"/>
      <w:ind w:left="0" w:firstLine="0"/>
      <w:outlineLvl w:val="9"/>
    </w:pPr>
  </w:style>
  <w:style w:type="paragraph" w:customStyle="1" w:styleId="Headingi">
    <w:name w:val="Heading_i"/>
    <w:basedOn w:val="Titolo3"/>
    <w:next w:val="Normale"/>
    <w:link w:val="HeadingiChar"/>
    <w:qFormat/>
    <w:rsid w:val="00E37BE4"/>
    <w:pPr>
      <w:spacing w:before="160"/>
      <w:ind w:left="0" w:firstLine="0"/>
    </w:pPr>
    <w:rPr>
      <w:b w:val="0"/>
      <w:i/>
    </w:rPr>
  </w:style>
  <w:style w:type="character" w:customStyle="1" w:styleId="href">
    <w:name w:val="href"/>
    <w:basedOn w:val="Carpredefinitoparagrafo"/>
    <w:rsid w:val="00E37BE4"/>
  </w:style>
  <w:style w:type="paragraph" w:customStyle="1" w:styleId="enumlev1">
    <w:name w:val="enumlev1"/>
    <w:basedOn w:val="Normale"/>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e"/>
    <w:next w:val="Normale"/>
    <w:link w:val="NormalaftertitleChar"/>
    <w:qFormat/>
    <w:rsid w:val="00E37BE4"/>
    <w:pPr>
      <w:spacing w:before="320"/>
    </w:pPr>
  </w:style>
  <w:style w:type="paragraph" w:customStyle="1" w:styleId="Note">
    <w:name w:val="Note"/>
    <w:basedOn w:val="Normale"/>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e"/>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e"/>
    <w:autoRedefine/>
    <w:uiPriority w:val="99"/>
    <w:qFormat/>
    <w:rsid w:val="00242AEE"/>
    <w:pPr>
      <w:spacing w:before="240"/>
    </w:pPr>
    <w:rPr>
      <w:sz w:val="22"/>
      <w:lang w:val="es-ES_tradnl"/>
    </w:rPr>
  </w:style>
  <w:style w:type="paragraph" w:customStyle="1" w:styleId="Recref">
    <w:name w:val="Rec_ref"/>
    <w:basedOn w:val="Normale"/>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e"/>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e"/>
    <w:rsid w:val="00E37BE4"/>
  </w:style>
  <w:style w:type="paragraph" w:customStyle="1" w:styleId="Tablefin">
    <w:name w:val="Table_fin"/>
    <w:basedOn w:val="Normale"/>
    <w:next w:val="Normale"/>
    <w:uiPriority w:val="99"/>
    <w:qFormat/>
    <w:rsid w:val="00E37BE4"/>
    <w:pPr>
      <w:spacing w:before="0"/>
    </w:pPr>
    <w:rPr>
      <w:sz w:val="20"/>
      <w:lang w:val="en-GB"/>
    </w:rPr>
  </w:style>
  <w:style w:type="paragraph" w:customStyle="1" w:styleId="Tablehead0">
    <w:name w:val="Table_head"/>
    <w:basedOn w:val="Normale"/>
    <w:next w:val="Normale"/>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rsid w:val="00E37BE4"/>
    <w:pPr>
      <w:keepNext/>
      <w:spacing w:before="360" w:after="120"/>
      <w:jc w:val="center"/>
    </w:pPr>
  </w:style>
  <w:style w:type="paragraph" w:customStyle="1" w:styleId="Tabletext">
    <w:name w:val="Table_text"/>
    <w:basedOn w:val="Normale"/>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e"/>
    <w:rsid w:val="00E37BE4"/>
    <w:pPr>
      <w:tabs>
        <w:tab w:val="clear" w:pos="1191"/>
        <w:tab w:val="clear" w:pos="1588"/>
        <w:tab w:val="clear" w:pos="1985"/>
        <w:tab w:val="center" w:pos="4820"/>
        <w:tab w:val="right" w:pos="9639"/>
      </w:tabs>
    </w:pPr>
  </w:style>
  <w:style w:type="paragraph" w:customStyle="1" w:styleId="Equationlegend">
    <w:name w:val="Equation_legend"/>
    <w:basedOn w:val="Rientronormale"/>
    <w:uiPriority w:val="99"/>
    <w:qFormat/>
    <w:rsid w:val="00E37BE4"/>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uiPriority w:val="99"/>
    <w:qFormat/>
    <w:rsid w:val="00E37BE4"/>
    <w:pPr>
      <w:ind w:left="794"/>
    </w:pPr>
  </w:style>
  <w:style w:type="paragraph" w:customStyle="1" w:styleId="Figurelegend">
    <w:name w:val="Figure_legend"/>
    <w:basedOn w:val="Normale"/>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link w:val="FigureNoChar"/>
    <w:qFormat/>
    <w:rsid w:val="00DF4176"/>
    <w:pPr>
      <w:keepNext/>
      <w:keepLines/>
      <w:spacing w:before="480" w:after="80"/>
      <w:jc w:val="center"/>
    </w:pPr>
    <w:rPr>
      <w:caps/>
      <w:sz w:val="18"/>
    </w:rPr>
  </w:style>
  <w:style w:type="paragraph" w:customStyle="1" w:styleId="tocpart">
    <w:name w:val="tocpart"/>
    <w:basedOn w:val="Normale"/>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uiPriority w:val="99"/>
    <w:qFormat/>
    <w:rsid w:val="00E37BE4"/>
    <w:pPr>
      <w:keepNext/>
      <w:keepLines/>
      <w:spacing w:before="480"/>
      <w:jc w:val="center"/>
    </w:pPr>
    <w:rPr>
      <w:sz w:val="28"/>
    </w:rPr>
  </w:style>
  <w:style w:type="paragraph" w:customStyle="1" w:styleId="Arttitle">
    <w:name w:val="Art_title"/>
    <w:basedOn w:val="Normale"/>
    <w:next w:val="Normalaftertitle"/>
    <w:link w:val="ArttitleChar"/>
    <w:qFormat/>
    <w:rsid w:val="00E37BE4"/>
    <w:pPr>
      <w:keepNext/>
      <w:keepLines/>
      <w:spacing w:before="240"/>
      <w:jc w:val="center"/>
    </w:pPr>
    <w:rPr>
      <w:b/>
      <w:sz w:val="28"/>
    </w:rPr>
  </w:style>
  <w:style w:type="paragraph" w:customStyle="1" w:styleId="Blanc">
    <w:name w:val="Blanc"/>
    <w:basedOn w:val="Normale"/>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uiPriority w:val="99"/>
    <w:qFormat/>
    <w:rsid w:val="00E37BE4"/>
    <w:rPr>
      <w:position w:val="6"/>
      <w:sz w:val="18"/>
    </w:rPr>
  </w:style>
  <w:style w:type="paragraph" w:styleId="Testonotaapidipagina">
    <w:name w:val="footnote text"/>
    <w:aliases w:val="Footnote Text Char Char1,Footnote Text Char4 Char Char,Footnote Text Char1 Char1 Char1 Char,Footnote Text Char Char1 Char1 Char Char,Footnote Text Char1 Char1 Char1 Char Char Char1,DNV-,footnote text,DNV-FT,DNV-F,DN,DNV"/>
    <w:basedOn w:val="Normale"/>
    <w:link w:val="TestonotaapidipaginaCarattere"/>
    <w:qFormat/>
    <w:rsid w:val="00E37BE4"/>
    <w:pPr>
      <w:keepLines/>
      <w:tabs>
        <w:tab w:val="left" w:pos="255"/>
      </w:tabs>
      <w:ind w:left="255" w:hanging="255"/>
    </w:pPr>
    <w:rPr>
      <w:sz w:val="22"/>
    </w:rPr>
  </w:style>
  <w:style w:type="paragraph" w:styleId="Indice1">
    <w:name w:val="index 1"/>
    <w:basedOn w:val="Normale"/>
    <w:next w:val="Normale"/>
    <w:uiPriority w:val="99"/>
    <w:semiHidden/>
    <w:qFormat/>
    <w:rsid w:val="00E37BE4"/>
  </w:style>
  <w:style w:type="paragraph" w:styleId="Indice2">
    <w:name w:val="index 2"/>
    <w:basedOn w:val="Normale"/>
    <w:next w:val="Normale"/>
    <w:uiPriority w:val="99"/>
    <w:semiHidden/>
    <w:qFormat/>
    <w:rsid w:val="00E37BE4"/>
    <w:pPr>
      <w:ind w:left="283"/>
    </w:pPr>
  </w:style>
  <w:style w:type="paragraph" w:styleId="Indice3">
    <w:name w:val="index 3"/>
    <w:basedOn w:val="Normale"/>
    <w:next w:val="Normale"/>
    <w:uiPriority w:val="99"/>
    <w:semiHidden/>
    <w:qFormat/>
    <w:rsid w:val="00E37BE4"/>
    <w:pPr>
      <w:ind w:left="566"/>
    </w:pPr>
  </w:style>
  <w:style w:type="paragraph" w:styleId="Titoloindice">
    <w:name w:val="index heading"/>
    <w:basedOn w:val="Normale"/>
    <w:next w:val="Indice1"/>
    <w:uiPriority w:val="99"/>
    <w:semiHidden/>
    <w:qFormat/>
    <w:rsid w:val="00E37BE4"/>
  </w:style>
  <w:style w:type="paragraph" w:customStyle="1" w:styleId="Line">
    <w:name w:val="Line"/>
    <w:basedOn w:val="Normale"/>
    <w:next w:val="Normale"/>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uiPriority w:val="99"/>
    <w:qFormat/>
    <w:rsid w:val="00E37BE4"/>
  </w:style>
  <w:style w:type="paragraph" w:customStyle="1" w:styleId="Partref">
    <w:name w:val="Part_ref"/>
    <w:basedOn w:val="Normale"/>
    <w:next w:val="Normale"/>
    <w:uiPriority w:val="99"/>
    <w:qFormat/>
    <w:rsid w:val="00E37BE4"/>
    <w:pPr>
      <w:keepNext/>
      <w:keepLines/>
      <w:spacing w:after="280"/>
      <w:jc w:val="center"/>
    </w:pPr>
  </w:style>
  <w:style w:type="paragraph" w:customStyle="1" w:styleId="Parttitle">
    <w:name w:val="Part_title"/>
    <w:basedOn w:val="Normale"/>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e"/>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e"/>
    <w:next w:val="Questionref"/>
    <w:uiPriority w:val="99"/>
    <w:qFormat/>
    <w:rsid w:val="00E37BE4"/>
  </w:style>
  <w:style w:type="paragraph" w:customStyle="1" w:styleId="Reftext">
    <w:name w:val="Ref_text"/>
    <w:basedOn w:val="Normale"/>
    <w:uiPriority w:val="99"/>
    <w:qFormat/>
    <w:rsid w:val="00E37BE4"/>
    <w:pPr>
      <w:ind w:left="794" w:hanging="794"/>
    </w:pPr>
    <w:rPr>
      <w:sz w:val="22"/>
    </w:rPr>
  </w:style>
  <w:style w:type="paragraph" w:customStyle="1" w:styleId="Reftitle">
    <w:name w:val="Ref_title"/>
    <w:basedOn w:val="Normale"/>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e"/>
    <w:next w:val="Resref"/>
    <w:link w:val="RestitleChar"/>
    <w:qFormat/>
    <w:rsid w:val="00AB0DC8"/>
    <w:pPr>
      <w:spacing w:before="240"/>
      <w:jc w:val="center"/>
    </w:pPr>
    <w:rPr>
      <w:b/>
      <w:sz w:val="28"/>
    </w:rPr>
  </w:style>
  <w:style w:type="paragraph" w:customStyle="1" w:styleId="SectionNo">
    <w:name w:val="Section_No"/>
    <w:basedOn w:val="Normale"/>
    <w:next w:val="Normale"/>
    <w:uiPriority w:val="99"/>
    <w:qFormat/>
    <w:rsid w:val="00E37BE4"/>
  </w:style>
  <w:style w:type="paragraph" w:customStyle="1" w:styleId="Sectiontitle">
    <w:name w:val="Section_title"/>
    <w:basedOn w:val="Normale"/>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uiPriority w:val="99"/>
    <w:qFormat/>
    <w:rsid w:val="00E37BE4"/>
    <w:pPr>
      <w:tabs>
        <w:tab w:val="clear" w:pos="794"/>
        <w:tab w:val="clear" w:pos="1191"/>
        <w:tab w:val="clear" w:pos="1588"/>
        <w:tab w:val="clear" w:pos="1985"/>
        <w:tab w:val="right" w:pos="9611"/>
      </w:tabs>
    </w:pPr>
    <w:rPr>
      <w:i/>
    </w:rPr>
  </w:style>
  <w:style w:type="paragraph" w:styleId="Sommario1">
    <w:name w:val="toc 1"/>
    <w:basedOn w:val="Normale"/>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99"/>
    <w:semiHidden/>
    <w:qFormat/>
    <w:rsid w:val="00E37BE4"/>
    <w:pPr>
      <w:tabs>
        <w:tab w:val="clear" w:pos="567"/>
        <w:tab w:val="left" w:pos="1276"/>
      </w:tabs>
      <w:spacing w:before="160"/>
      <w:ind w:left="1276" w:hanging="709"/>
    </w:pPr>
  </w:style>
  <w:style w:type="paragraph" w:styleId="Sommario3">
    <w:name w:val="toc 3"/>
    <w:basedOn w:val="Sommario2"/>
    <w:uiPriority w:val="99"/>
    <w:semiHidden/>
    <w:qFormat/>
    <w:rsid w:val="00E37BE4"/>
    <w:pPr>
      <w:tabs>
        <w:tab w:val="clear" w:pos="1276"/>
        <w:tab w:val="left" w:pos="2155"/>
      </w:tabs>
      <w:ind w:left="2155" w:hanging="879"/>
    </w:pPr>
  </w:style>
  <w:style w:type="paragraph" w:styleId="Sommario4">
    <w:name w:val="toc 4"/>
    <w:basedOn w:val="Sommario3"/>
    <w:uiPriority w:val="99"/>
    <w:semiHidden/>
    <w:qFormat/>
    <w:rsid w:val="00E37BE4"/>
    <w:pPr>
      <w:tabs>
        <w:tab w:val="left" w:pos="3261"/>
      </w:tabs>
      <w:spacing w:before="80"/>
      <w:ind w:left="3261" w:hanging="993"/>
    </w:pPr>
  </w:style>
  <w:style w:type="paragraph" w:styleId="Sommario5">
    <w:name w:val="toc 5"/>
    <w:basedOn w:val="Sommario4"/>
    <w:uiPriority w:val="99"/>
    <w:semiHidden/>
    <w:qFormat/>
    <w:rsid w:val="00E37BE4"/>
  </w:style>
  <w:style w:type="paragraph" w:styleId="Sommario6">
    <w:name w:val="toc 6"/>
    <w:basedOn w:val="Sommario4"/>
    <w:uiPriority w:val="99"/>
    <w:semiHidden/>
    <w:qFormat/>
    <w:rsid w:val="00E37BE4"/>
  </w:style>
  <w:style w:type="paragraph" w:styleId="Sommario7">
    <w:name w:val="toc 7"/>
    <w:basedOn w:val="Sommario4"/>
    <w:uiPriority w:val="99"/>
    <w:semiHidden/>
    <w:qFormat/>
    <w:rsid w:val="00E37BE4"/>
  </w:style>
  <w:style w:type="paragraph" w:styleId="Sommario8">
    <w:name w:val="toc 8"/>
    <w:basedOn w:val="Sommario4"/>
    <w:uiPriority w:val="99"/>
    <w:semiHidden/>
    <w:qFormat/>
    <w:rsid w:val="00E37BE4"/>
  </w:style>
  <w:style w:type="paragraph" w:customStyle="1" w:styleId="Rectitle">
    <w:name w:val="Rec_title"/>
    <w:basedOn w:val="Normale"/>
    <w:next w:val="Recref"/>
    <w:link w:val="RectitleChar"/>
    <w:qFormat/>
    <w:rsid w:val="00E37BE4"/>
    <w:pPr>
      <w:keepNext/>
      <w:keepLines/>
      <w:spacing w:before="240"/>
      <w:jc w:val="center"/>
    </w:pPr>
    <w:rPr>
      <w:b/>
      <w:sz w:val="28"/>
    </w:rPr>
  </w:style>
  <w:style w:type="paragraph" w:customStyle="1" w:styleId="Annexref">
    <w:name w:val="Annex_ref"/>
    <w:basedOn w:val="Normale"/>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e"/>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e"/>
    <w:next w:val="Tablehead0"/>
    <w:link w:val="TabletitleChar"/>
    <w:qFormat/>
    <w:rsid w:val="00E37BE4"/>
    <w:pPr>
      <w:keepNext/>
      <w:spacing w:before="0" w:after="120"/>
      <w:jc w:val="center"/>
    </w:pPr>
    <w:rPr>
      <w:b/>
    </w:rPr>
  </w:style>
  <w:style w:type="paragraph" w:customStyle="1" w:styleId="Summary">
    <w:name w:val="Summary"/>
    <w:basedOn w:val="Normale"/>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e"/>
    <w:link w:val="FigureChar"/>
    <w:qFormat/>
    <w:rsid w:val="00A6617B"/>
    <w:pPr>
      <w:keepNext w:val="0"/>
      <w:spacing w:before="0" w:after="240"/>
    </w:pPr>
  </w:style>
  <w:style w:type="character" w:styleId="Collegamentoipertestuale">
    <w:name w:val="Hyperlink"/>
    <w:basedOn w:val="Carpredefinitoparagrafo"/>
    <w:uiPriority w:val="99"/>
    <w:qFormat/>
    <w:rsid w:val="006C38A5"/>
    <w:rPr>
      <w:color w:val="0000FF"/>
      <w:u w:val="single"/>
    </w:rPr>
  </w:style>
  <w:style w:type="character" w:customStyle="1" w:styleId="Titolo1Carattere">
    <w:name w:val="Titolo 1 Carattere"/>
    <w:basedOn w:val="Carpredefinitoparagrafo"/>
    <w:link w:val="Titolo1"/>
    <w:qFormat/>
    <w:rsid w:val="0002201E"/>
    <w:rPr>
      <w:b/>
      <w:sz w:val="24"/>
      <w:lang w:val="fr-FR" w:eastAsia="en-US"/>
    </w:rPr>
  </w:style>
  <w:style w:type="character" w:customStyle="1" w:styleId="Titolo2Carattere">
    <w:name w:val="Titolo 2 Carattere"/>
    <w:basedOn w:val="Carpredefinitoparagrafo"/>
    <w:link w:val="Titolo2"/>
    <w:rsid w:val="0002201E"/>
    <w:rPr>
      <w:b/>
      <w:sz w:val="24"/>
      <w:lang w:val="fr-FR" w:eastAsia="en-US"/>
    </w:rPr>
  </w:style>
  <w:style w:type="character" w:customStyle="1" w:styleId="Titolo3Carattere">
    <w:name w:val="Titolo 3 Carattere"/>
    <w:basedOn w:val="Carpredefinitoparagrafo"/>
    <w:link w:val="Titolo3"/>
    <w:rsid w:val="0002201E"/>
    <w:rPr>
      <w:b/>
      <w:sz w:val="24"/>
      <w:lang w:val="fr-FR" w:eastAsia="en-US"/>
    </w:rPr>
  </w:style>
  <w:style w:type="character" w:customStyle="1" w:styleId="Titolo4Carattere">
    <w:name w:val="Titolo 4 Carattere"/>
    <w:basedOn w:val="Carpredefinitoparagrafo"/>
    <w:link w:val="Titolo4"/>
    <w:qFormat/>
    <w:rsid w:val="0002201E"/>
    <w:rPr>
      <w:b/>
      <w:sz w:val="24"/>
      <w:lang w:val="fr-FR" w:eastAsia="en-US"/>
    </w:rPr>
  </w:style>
  <w:style w:type="character" w:customStyle="1" w:styleId="Titolo5Carattere">
    <w:name w:val="Titolo 5 Carattere"/>
    <w:basedOn w:val="Carpredefinitoparagrafo"/>
    <w:link w:val="Titolo5"/>
    <w:qFormat/>
    <w:rsid w:val="0002201E"/>
    <w:rPr>
      <w:b/>
      <w:sz w:val="24"/>
      <w:lang w:val="fr-FR" w:eastAsia="en-US"/>
    </w:rPr>
  </w:style>
  <w:style w:type="character" w:customStyle="1" w:styleId="Titolo6Carattere">
    <w:name w:val="Titolo 6 Carattere"/>
    <w:basedOn w:val="Carpredefinitoparagrafo"/>
    <w:link w:val="Titolo6"/>
    <w:rsid w:val="0002201E"/>
    <w:rPr>
      <w:b/>
      <w:sz w:val="24"/>
      <w:lang w:val="fr-FR" w:eastAsia="en-US"/>
    </w:rPr>
  </w:style>
  <w:style w:type="character" w:customStyle="1" w:styleId="Titolo7Carattere">
    <w:name w:val="Titolo 7 Carattere"/>
    <w:basedOn w:val="Carpredefinitoparagrafo"/>
    <w:link w:val="Titolo7"/>
    <w:uiPriority w:val="99"/>
    <w:rsid w:val="0002201E"/>
    <w:rPr>
      <w:b/>
      <w:sz w:val="24"/>
      <w:lang w:val="fr-FR" w:eastAsia="en-US"/>
    </w:rPr>
  </w:style>
  <w:style w:type="character" w:customStyle="1" w:styleId="Titolo8Carattere">
    <w:name w:val="Titolo 8 Carattere"/>
    <w:basedOn w:val="Carpredefinitoparagrafo"/>
    <w:link w:val="Titolo8"/>
    <w:uiPriority w:val="99"/>
    <w:qFormat/>
    <w:rsid w:val="0002201E"/>
    <w:rPr>
      <w:b/>
      <w:sz w:val="24"/>
      <w:lang w:val="fr-FR" w:eastAsia="en-US"/>
    </w:rPr>
  </w:style>
  <w:style w:type="character" w:customStyle="1" w:styleId="Titolo9Carattere">
    <w:name w:val="Titolo 9 Carattere"/>
    <w:basedOn w:val="Carpredefinitoparagrafo"/>
    <w:link w:val="Titolo9"/>
    <w:uiPriority w:val="99"/>
    <w:qFormat/>
    <w:rsid w:val="0002201E"/>
    <w:rPr>
      <w:b/>
      <w:sz w:val="24"/>
      <w:lang w:val="fr-FR" w:eastAsia="en-US"/>
    </w:rPr>
  </w:style>
  <w:style w:type="character" w:styleId="Collegamentovisitato">
    <w:name w:val="FollowedHyperlink"/>
    <w:basedOn w:val="Carpredefinitoparagrafo"/>
    <w:semiHidden/>
    <w:unhideWhenUsed/>
    <w:qFormat/>
    <w:rsid w:val="0002201E"/>
    <w:rPr>
      <w:color w:val="800080" w:themeColor="followedHyperlink"/>
      <w:u w:val="single"/>
    </w:rPr>
  </w:style>
  <w:style w:type="paragraph" w:styleId="IndirizzoHTML">
    <w:name w:val="HTML Address"/>
    <w:basedOn w:val="Normale"/>
    <w:link w:val="IndirizzoHTMLCarattere"/>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IndirizzoHTMLCarattere">
    <w:name w:val="Indirizzo HTML Carattere"/>
    <w:basedOn w:val="Carpredefinitoparagrafo"/>
    <w:link w:val="IndirizzoHTML"/>
    <w:semiHidden/>
    <w:rsid w:val="0002201E"/>
    <w:rPr>
      <w:rFonts w:ascii="Times" w:eastAsia="MS Mincho" w:hAnsi="Times"/>
      <w:i/>
      <w:iCs/>
      <w:szCs w:val="24"/>
      <w:lang w:val="en-GB" w:eastAsia="en-US"/>
    </w:rPr>
  </w:style>
  <w:style w:type="character" w:styleId="Enfasicorsivo">
    <w:name w:val="Emphasis"/>
    <w:uiPriority w:val="20"/>
    <w:qFormat/>
    <w:rsid w:val="0002201E"/>
    <w:rPr>
      <w:rFonts w:ascii="Times New Roman" w:hAnsi="Times New Roman" w:cs="Times New Roman" w:hint="default"/>
      <w:i/>
      <w:iCs w:val="0"/>
    </w:rPr>
  </w:style>
  <w:style w:type="paragraph" w:styleId="PreformattatoHTML">
    <w:name w:val="HTML Preformatted"/>
    <w:basedOn w:val="Normale"/>
    <w:link w:val="PreformattatoHTMLCarattere"/>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PreformattatoHTMLCarattere">
    <w:name w:val="Preformattato HTML Carattere"/>
    <w:basedOn w:val="Carpredefinitoparagrafo"/>
    <w:link w:val="PreformattatoHTML"/>
    <w:semiHidden/>
    <w:rsid w:val="0002201E"/>
    <w:rPr>
      <w:rFonts w:ascii="Consolas" w:eastAsia="MS Mincho" w:hAnsi="Consolas"/>
      <w:lang w:val="en-GB" w:eastAsia="en-US"/>
    </w:rPr>
  </w:style>
  <w:style w:type="character" w:styleId="Enfasigrassetto">
    <w:name w:val="Strong"/>
    <w:basedOn w:val="Carpredefinitoparagrafo"/>
    <w:qFormat/>
    <w:rsid w:val="0002201E"/>
    <w:rPr>
      <w:rFonts w:ascii="Times New Roman" w:hAnsi="Times New Roman" w:cs="Times New Roman" w:hint="default"/>
      <w:b/>
      <w:bCs/>
    </w:rPr>
  </w:style>
  <w:style w:type="character" w:styleId="MacchinadascrivereHTML">
    <w:name w:val="HTML Typewriter"/>
    <w:basedOn w:val="Carpredefinitoparagrafo"/>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eWeb">
    <w:name w:val="Normal (Web)"/>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ice4">
    <w:name w:val="index 4"/>
    <w:basedOn w:val="Normale"/>
    <w:next w:val="Normale"/>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ice5">
    <w:name w:val="index 5"/>
    <w:basedOn w:val="Normale"/>
    <w:next w:val="Normale"/>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ice6">
    <w:name w:val="index 6"/>
    <w:basedOn w:val="Normale"/>
    <w:next w:val="Normale"/>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ice7">
    <w:name w:val="index 7"/>
    <w:basedOn w:val="Normale"/>
    <w:next w:val="Normale"/>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ice8">
    <w:name w:val="index 8"/>
    <w:basedOn w:val="Normale"/>
    <w:next w:val="Normale"/>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ice9">
    <w:name w:val="index 9"/>
    <w:basedOn w:val="Normale"/>
    <w:next w:val="Normale"/>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Sommario9">
    <w:name w:val="toc 9"/>
    <w:basedOn w:val="Sommario3"/>
    <w:next w:val="Normale"/>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TestonotaapidipaginaCarattere">
    <w:name w:val="Testo nota a piè di pagina Carattere"/>
    <w:aliases w:val="Footnote Text Char Char1 Carattere,Footnote Text Char4 Char Char Carattere,Footnote Text Char1 Char1 Char1 Char Carattere,Footnote Text Char Char1 Char1 Char Char Carattere,DNV- Carattere,footnote text Carattere"/>
    <w:basedOn w:val="Carpredefinitoparagrafo"/>
    <w:link w:val="Testonotaapidipagina"/>
    <w:locked/>
    <w:rsid w:val="0002201E"/>
    <w:rPr>
      <w:sz w:val="22"/>
      <w:lang w:val="fr-FR" w:eastAsia="en-US"/>
    </w:rPr>
  </w:style>
  <w:style w:type="character" w:customStyle="1" w:styleId="FootnoteTextChar1">
    <w:name w:val="Footnote Text Char1"/>
    <w:basedOn w:val="Carpredefinitoparagrafo"/>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Carpredefinitoparagrafo"/>
    <w:semiHidden/>
    <w:rsid w:val="0002201E"/>
    <w:rPr>
      <w:rFonts w:ascii="Times New Roman" w:hAnsi="Times New Roman"/>
      <w:lang w:val="en-GB" w:eastAsia="en-US"/>
    </w:rPr>
  </w:style>
  <w:style w:type="paragraph" w:styleId="Testocommento">
    <w:name w:val="annotation text"/>
    <w:basedOn w:val="Normale"/>
    <w:link w:val="TestocommentoCarattere"/>
    <w:uiPriority w:val="99"/>
    <w:semiHidden/>
    <w:unhideWhenUsed/>
    <w:qFormat/>
    <w:rsid w:val="0002201E"/>
    <w:pPr>
      <w:textAlignment w:val="auto"/>
    </w:pPr>
    <w:rPr>
      <w:rFonts w:eastAsia="MS Mincho"/>
      <w:sz w:val="20"/>
    </w:rPr>
  </w:style>
  <w:style w:type="character" w:customStyle="1" w:styleId="TestocommentoCarattere">
    <w:name w:val="Testo commento Carattere"/>
    <w:basedOn w:val="Carpredefinitoparagrafo"/>
    <w:link w:val="Testocommento"/>
    <w:uiPriority w:val="99"/>
    <w:semiHidden/>
    <w:qFormat/>
    <w:rsid w:val="0002201E"/>
    <w:rPr>
      <w:rFonts w:eastAsia="MS Mincho"/>
      <w:lang w:val="fr-FR" w:eastAsia="en-US"/>
    </w:rPr>
  </w:style>
  <w:style w:type="character" w:customStyle="1" w:styleId="IntestazioneCarattere">
    <w:name w:val="Intestazione Carattere"/>
    <w:aliases w:val="ho Carattere1"/>
    <w:basedOn w:val="Carpredefinitoparagrafo"/>
    <w:link w:val="Intestazione"/>
    <w:qFormat/>
    <w:locked/>
    <w:rsid w:val="0002201E"/>
    <w:rPr>
      <w:sz w:val="24"/>
      <w:lang w:val="fr-FR" w:eastAsia="en-US"/>
    </w:rPr>
  </w:style>
  <w:style w:type="character" w:customStyle="1" w:styleId="HeaderChar1">
    <w:name w:val="Header Char1"/>
    <w:aliases w:val="ho Char1"/>
    <w:basedOn w:val="Carpredefinitoparagrafo"/>
    <w:semiHidden/>
    <w:rsid w:val="0002201E"/>
    <w:rPr>
      <w:rFonts w:eastAsia="MS Mincho"/>
      <w:sz w:val="24"/>
      <w:lang w:val="en-GB" w:eastAsia="en-US"/>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Carpredefinitoparagrafo"/>
    <w:semiHidden/>
    <w:rsid w:val="0002201E"/>
    <w:rPr>
      <w:rFonts w:eastAsia="MS Mincho"/>
      <w:sz w:val="24"/>
      <w:lang w:val="en-GB" w:eastAsia="en-US"/>
    </w:rPr>
  </w:style>
  <w:style w:type="paragraph" w:styleId="Indicedellefigure">
    <w:name w:val="table of figures"/>
    <w:basedOn w:val="Normale"/>
    <w:next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Indirizzodestinatario">
    <w:name w:val="envelope address"/>
    <w:basedOn w:val="Normale"/>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Indirizzomittente">
    <w:name w:val="envelope return"/>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Testonotadichiusura">
    <w:name w:val="endnote text"/>
    <w:basedOn w:val="Normale"/>
    <w:link w:val="TestonotadichiusuraCarattere"/>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TestonotadichiusuraCarattere">
    <w:name w:val="Testo nota di chiusura Carattere"/>
    <w:basedOn w:val="Carpredefinitoparagrafo"/>
    <w:link w:val="Testonotadichiusura"/>
    <w:uiPriority w:val="99"/>
    <w:semiHidden/>
    <w:rsid w:val="0002201E"/>
    <w:rPr>
      <w:rFonts w:eastAsia="Batang"/>
      <w:lang w:val="en-GB" w:eastAsia="de-DE"/>
    </w:rPr>
  </w:style>
  <w:style w:type="paragraph" w:styleId="Testomacro">
    <w:name w:val="macro"/>
    <w:link w:val="TestomacroCarattere"/>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TestomacroCarattere">
    <w:name w:val="Testo macro Carattere"/>
    <w:basedOn w:val="Carpredefinitoparagrafo"/>
    <w:link w:val="Testomacro"/>
    <w:uiPriority w:val="99"/>
    <w:semiHidden/>
    <w:rsid w:val="0002201E"/>
    <w:rPr>
      <w:rFonts w:ascii="Consolas" w:eastAsia="MS Mincho" w:hAnsi="Consolas"/>
      <w:lang w:eastAsia="en-US"/>
    </w:rPr>
  </w:style>
  <w:style w:type="paragraph" w:styleId="Titoloindicefonti">
    <w:name w:val="toa heading"/>
    <w:basedOn w:val="Normale"/>
    <w:next w:val="Normale"/>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Elenco">
    <w:name w:val="List"/>
    <w:aliases w:val="l"/>
    <w:basedOn w:val="Normale"/>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Puntoelenco">
    <w:name w:val="List Bullet"/>
    <w:aliases w:val="lb"/>
    <w:basedOn w:val="Normale"/>
    <w:uiPriority w:val="99"/>
    <w:semiHidden/>
    <w:unhideWhenUsed/>
    <w:qFormat/>
    <w:rsid w:val="0002201E"/>
    <w:pPr>
      <w:numPr>
        <w:numId w:val="1"/>
      </w:numPr>
      <w:contextualSpacing/>
      <w:textAlignment w:val="auto"/>
    </w:pPr>
    <w:rPr>
      <w:rFonts w:eastAsia="MS Mincho"/>
    </w:rPr>
  </w:style>
  <w:style w:type="paragraph" w:styleId="Numeroelenco">
    <w:name w:val="List Number"/>
    <w:aliases w:val="ln"/>
    <w:basedOn w:val="Elenco"/>
    <w:uiPriority w:val="99"/>
    <w:unhideWhenUsed/>
    <w:qFormat/>
    <w:rsid w:val="0002201E"/>
    <w:pPr>
      <w:tabs>
        <w:tab w:val="clear" w:pos="1701"/>
        <w:tab w:val="clear" w:pos="2127"/>
      </w:tabs>
      <w:spacing w:before="0" w:after="180"/>
      <w:ind w:left="568" w:hanging="284"/>
    </w:pPr>
    <w:rPr>
      <w:sz w:val="20"/>
    </w:rPr>
  </w:style>
  <w:style w:type="paragraph" w:styleId="Elenco2">
    <w:name w:val="List 2"/>
    <w:basedOn w:val="Normale"/>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Elenco3">
    <w:name w:val="List 3"/>
    <w:basedOn w:val="Normale"/>
    <w:uiPriority w:val="99"/>
    <w:semiHidden/>
    <w:unhideWhenUsed/>
    <w:qFormat/>
    <w:rsid w:val="0002201E"/>
    <w:pPr>
      <w:ind w:left="1080" w:hanging="360"/>
      <w:textAlignment w:val="auto"/>
    </w:pPr>
    <w:rPr>
      <w:rFonts w:eastAsia="MS Mincho"/>
    </w:rPr>
  </w:style>
  <w:style w:type="paragraph" w:styleId="Elenco4">
    <w:name w:val="List 4"/>
    <w:basedOn w:val="Elenco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Elenco5">
    <w:name w:val="List 5"/>
    <w:basedOn w:val="Elenco4"/>
    <w:uiPriority w:val="99"/>
    <w:unhideWhenUsed/>
    <w:qFormat/>
    <w:rsid w:val="0002201E"/>
    <w:pPr>
      <w:ind w:left="1702"/>
    </w:pPr>
  </w:style>
  <w:style w:type="paragraph" w:styleId="Puntoelenco2">
    <w:name w:val="List Bullet 2"/>
    <w:aliases w:val="lb2"/>
    <w:basedOn w:val="Puntoelenco"/>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Puntoelenco3">
    <w:name w:val="List Bullet 3"/>
    <w:aliases w:val="lb3"/>
    <w:basedOn w:val="Puntoelenco2"/>
    <w:uiPriority w:val="99"/>
    <w:semiHidden/>
    <w:unhideWhenUsed/>
    <w:qFormat/>
    <w:rsid w:val="0002201E"/>
    <w:pPr>
      <w:ind w:left="1135"/>
    </w:pPr>
  </w:style>
  <w:style w:type="paragraph" w:styleId="Puntoelenco4">
    <w:name w:val="List Bullet 4"/>
    <w:basedOn w:val="Puntoelenco3"/>
    <w:uiPriority w:val="99"/>
    <w:semiHidden/>
    <w:unhideWhenUsed/>
    <w:qFormat/>
    <w:rsid w:val="0002201E"/>
    <w:pPr>
      <w:ind w:left="1418"/>
    </w:pPr>
  </w:style>
  <w:style w:type="paragraph" w:styleId="Puntoelenco5">
    <w:name w:val="List Bullet 5"/>
    <w:basedOn w:val="Puntoelenco4"/>
    <w:uiPriority w:val="99"/>
    <w:semiHidden/>
    <w:unhideWhenUsed/>
    <w:qFormat/>
    <w:rsid w:val="0002201E"/>
    <w:pPr>
      <w:ind w:left="1702"/>
    </w:pPr>
  </w:style>
  <w:style w:type="paragraph" w:styleId="Numeroelenco2">
    <w:name w:val="List Number 2"/>
    <w:aliases w:val="ln2"/>
    <w:basedOn w:val="Numeroelenco"/>
    <w:uiPriority w:val="99"/>
    <w:semiHidden/>
    <w:unhideWhenUsed/>
    <w:qFormat/>
    <w:rsid w:val="0002201E"/>
    <w:pPr>
      <w:ind w:left="851"/>
    </w:pPr>
  </w:style>
  <w:style w:type="paragraph" w:styleId="Numeroelenco3">
    <w:name w:val="List Number 3"/>
    <w:aliases w:val="ln3"/>
    <w:basedOn w:val="Normale"/>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Numeroelenco4">
    <w:name w:val="List Number 4"/>
    <w:basedOn w:val="Normale"/>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Numeroelenco5">
    <w:name w:val="List Number 5"/>
    <w:basedOn w:val="Normale"/>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oloCarattere">
    <w:name w:val="Titolo Carattere"/>
    <w:aliases w:val="t Carattere"/>
    <w:basedOn w:val="Carpredefinitoparagrafo"/>
    <w:link w:val="Titolo"/>
    <w:locked/>
    <w:rsid w:val="0002201E"/>
    <w:rPr>
      <w:rFonts w:ascii="Courier New" w:hAnsi="Courier New" w:cs="Courier New"/>
      <w:lang w:val="nb-NO" w:eastAsia="ja-JP"/>
    </w:rPr>
  </w:style>
  <w:style w:type="paragraph" w:styleId="Titolo">
    <w:name w:val="Title"/>
    <w:aliases w:val="t"/>
    <w:basedOn w:val="Normale"/>
    <w:next w:val="Normale"/>
    <w:link w:val="TitoloCarattere"/>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Carpredefinitoparagrafo"/>
    <w:rsid w:val="0002201E"/>
    <w:rPr>
      <w:rFonts w:asciiTheme="majorHAnsi" w:eastAsiaTheme="majorEastAsia" w:hAnsiTheme="majorHAnsi" w:cstheme="majorBidi"/>
      <w:spacing w:val="-10"/>
      <w:kern w:val="28"/>
      <w:sz w:val="56"/>
      <w:szCs w:val="56"/>
      <w:lang w:val="fr-FR" w:eastAsia="en-US"/>
    </w:rPr>
  </w:style>
  <w:style w:type="paragraph" w:styleId="Firma">
    <w:name w:val="Signature"/>
    <w:basedOn w:val="Normale"/>
    <w:link w:val="FirmaCaratte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FirmaCarattere">
    <w:name w:val="Firma Carattere"/>
    <w:basedOn w:val="Carpredefinitoparagrafo"/>
    <w:link w:val="Firma"/>
    <w:uiPriority w:val="99"/>
    <w:semiHidden/>
    <w:rsid w:val="0002201E"/>
    <w:rPr>
      <w:rFonts w:ascii="Times" w:eastAsia="MS Mincho" w:hAnsi="Times"/>
      <w:szCs w:val="24"/>
      <w:lang w:val="en-GB" w:eastAsia="en-US"/>
    </w:rPr>
  </w:style>
  <w:style w:type="paragraph" w:styleId="Elencocontinua">
    <w:name w:val="List Continue"/>
    <w:aliases w:val="lc"/>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Elencocontinua2">
    <w:name w:val="List Continue 2"/>
    <w:aliases w:val="lc2"/>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Elencocontinua3">
    <w:name w:val="List Continue 3"/>
    <w:aliases w:val="lc3"/>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Elencocontinua4">
    <w:name w:val="List Continue 4"/>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Elencocontinua5">
    <w:name w:val="List Continue 5"/>
    <w:basedOn w:val="Normale"/>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Intestazionemessaggio">
    <w:name w:val="Message Header"/>
    <w:basedOn w:val="Normale"/>
    <w:link w:val="IntestazionemessaggioCarattere"/>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IntestazionemessaggioCarattere">
    <w:name w:val="Intestazione messaggio Carattere"/>
    <w:basedOn w:val="Carpredefinitoparagrafo"/>
    <w:link w:val="Intestazionemessaggio"/>
    <w:uiPriority w:val="99"/>
    <w:semiHidden/>
    <w:rsid w:val="0002201E"/>
    <w:rPr>
      <w:rFonts w:ascii="Cambria" w:eastAsia="MS Mincho" w:hAnsi="Cambria"/>
      <w:sz w:val="24"/>
      <w:szCs w:val="24"/>
      <w:shd w:val="pct20" w:color="auto" w:fill="auto"/>
      <w:lang w:val="en-GB" w:eastAsia="en-US"/>
    </w:rPr>
  </w:style>
  <w:style w:type="paragraph" w:styleId="Sottotitolo">
    <w:name w:val="Subtitle"/>
    <w:basedOn w:val="Normale"/>
    <w:link w:val="SottotitoloCarattere"/>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ottotitoloCarattere">
    <w:name w:val="Sottotitolo Carattere"/>
    <w:basedOn w:val="Carpredefinitoparagrafo"/>
    <w:link w:val="Sottotitolo"/>
    <w:uiPriority w:val="99"/>
    <w:rsid w:val="0002201E"/>
    <w:rPr>
      <w:rFonts w:ascii="Helvetica" w:eastAsia="MS Mincho" w:hAnsi="Helvetica"/>
      <w:i/>
      <w:lang w:val="en-GB" w:eastAsia="en-US"/>
    </w:rPr>
  </w:style>
  <w:style w:type="paragraph" w:styleId="Formuladiapertura">
    <w:name w:val="Salutation"/>
    <w:basedOn w:val="Normale"/>
    <w:next w:val="Normale"/>
    <w:link w:val="FormuladiaperturaCarattere"/>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FormuladiaperturaCarattere">
    <w:name w:val="Formula di apertura Carattere"/>
    <w:basedOn w:val="Carpredefinitoparagrafo"/>
    <w:link w:val="Formuladiapertura"/>
    <w:uiPriority w:val="99"/>
    <w:rsid w:val="0002201E"/>
    <w:rPr>
      <w:rFonts w:ascii="Times" w:eastAsia="MS Mincho" w:hAnsi="Times"/>
      <w:szCs w:val="24"/>
      <w:lang w:val="en-GB" w:eastAsia="en-US"/>
    </w:rPr>
  </w:style>
  <w:style w:type="paragraph" w:styleId="Data">
    <w:name w:val="Date"/>
    <w:basedOn w:val="Normale"/>
    <w:link w:val="DataCarattere"/>
    <w:uiPriority w:val="99"/>
    <w:unhideWhenUsed/>
    <w:qFormat/>
    <w:rsid w:val="0002201E"/>
    <w:pPr>
      <w:textAlignment w:val="auto"/>
    </w:pPr>
    <w:rPr>
      <w:rFonts w:eastAsia="MS Mincho"/>
    </w:rPr>
  </w:style>
  <w:style w:type="character" w:customStyle="1" w:styleId="DataCarattere">
    <w:name w:val="Data Carattere"/>
    <w:basedOn w:val="Carpredefinitoparagrafo"/>
    <w:link w:val="Data"/>
    <w:uiPriority w:val="99"/>
    <w:rsid w:val="0002201E"/>
    <w:rPr>
      <w:rFonts w:eastAsia="MS Mincho"/>
      <w:sz w:val="24"/>
      <w:lang w:val="fr-FR" w:eastAsia="en-US"/>
    </w:rPr>
  </w:style>
  <w:style w:type="paragraph" w:styleId="Intestazionenota">
    <w:name w:val="Note Heading"/>
    <w:basedOn w:val="Normale"/>
    <w:next w:val="Normale"/>
    <w:link w:val="IntestazionenotaCaratte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IntestazionenotaCarattere">
    <w:name w:val="Intestazione nota Carattere"/>
    <w:basedOn w:val="Carpredefinitoparagrafo"/>
    <w:link w:val="Intestazionenota"/>
    <w:uiPriority w:val="99"/>
    <w:semiHidden/>
    <w:rsid w:val="0002201E"/>
    <w:rPr>
      <w:rFonts w:ascii="Times" w:eastAsia="MS Mincho" w:hAnsi="Times"/>
      <w:szCs w:val="24"/>
      <w:lang w:val="en-GB" w:eastAsia="en-US"/>
    </w:rPr>
  </w:style>
  <w:style w:type="paragraph" w:styleId="Mappadocumento">
    <w:name w:val="Document Map"/>
    <w:basedOn w:val="Normale"/>
    <w:link w:val="MappadocumentoCarattere"/>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MappadocumentoCarattere">
    <w:name w:val="Mappa documento Carattere"/>
    <w:basedOn w:val="Carpredefinitoparagrafo"/>
    <w:link w:val="Mappadocumento"/>
    <w:uiPriority w:val="99"/>
    <w:semiHidden/>
    <w:qFormat/>
    <w:rsid w:val="0002201E"/>
    <w:rPr>
      <w:rFonts w:ascii="SimSun" w:eastAsia="SimSun"/>
      <w:sz w:val="18"/>
      <w:szCs w:val="18"/>
      <w:lang w:val="en-GB" w:eastAsia="en-US"/>
    </w:rPr>
  </w:style>
  <w:style w:type="paragraph" w:styleId="Testonormale">
    <w:name w:val="Plain Text"/>
    <w:basedOn w:val="Normale"/>
    <w:link w:val="TestonormaleCarattere"/>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uiPriority w:val="99"/>
    <w:semiHidden/>
    <w:qFormat/>
    <w:rsid w:val="0002201E"/>
    <w:rPr>
      <w:rFonts w:ascii="Calibri" w:eastAsiaTheme="minorHAnsi" w:hAnsi="Calibri" w:cs="Calibri"/>
      <w:sz w:val="22"/>
      <w:szCs w:val="22"/>
      <w:lang w:eastAsia="en-US"/>
    </w:rPr>
  </w:style>
  <w:style w:type="paragraph" w:styleId="Firmadipostaelettronica">
    <w:name w:val="E-mail Signature"/>
    <w:basedOn w:val="Normale"/>
    <w:link w:val="FirmadipostaelettronicaCaratte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FirmadipostaelettronicaCarattere">
    <w:name w:val="Firma di posta elettronica Carattere"/>
    <w:basedOn w:val="Carpredefinitoparagrafo"/>
    <w:link w:val="Firmadipostaelettronica"/>
    <w:uiPriority w:val="99"/>
    <w:semiHidden/>
    <w:rsid w:val="0002201E"/>
    <w:rPr>
      <w:rFonts w:ascii="Times" w:eastAsia="MS Mincho" w:hAnsi="Times"/>
      <w:szCs w:val="24"/>
      <w:lang w:val="en-GB" w:eastAsia="en-US"/>
    </w:rPr>
  </w:style>
  <w:style w:type="paragraph" w:styleId="Soggettocommento">
    <w:name w:val="annotation subject"/>
    <w:basedOn w:val="Testocommento"/>
    <w:next w:val="Testocommento"/>
    <w:link w:val="SoggettocommentoCarattere"/>
    <w:uiPriority w:val="99"/>
    <w:semiHidden/>
    <w:unhideWhenUsed/>
    <w:qFormat/>
    <w:rsid w:val="0002201E"/>
    <w:rPr>
      <w:b/>
      <w:bCs/>
    </w:rPr>
  </w:style>
  <w:style w:type="character" w:customStyle="1" w:styleId="SoggettocommentoCarattere">
    <w:name w:val="Soggetto commento Carattere"/>
    <w:basedOn w:val="TestocommentoCarattere"/>
    <w:link w:val="Soggettocommento"/>
    <w:uiPriority w:val="99"/>
    <w:semiHidden/>
    <w:rsid w:val="0002201E"/>
    <w:rPr>
      <w:rFonts w:eastAsia="MS Mincho"/>
      <w:b/>
      <w:bCs/>
      <w:lang w:val="fr-FR" w:eastAsia="en-US"/>
    </w:rPr>
  </w:style>
  <w:style w:type="paragraph" w:styleId="Testofumetto">
    <w:name w:val="Balloon Text"/>
    <w:basedOn w:val="Normale"/>
    <w:link w:val="TestofumettoCarattere"/>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TestofumettoCarattere">
    <w:name w:val="Testo fumetto Carattere"/>
    <w:basedOn w:val="Carpredefinitoparagrafo"/>
    <w:link w:val="Testofumetto"/>
    <w:uiPriority w:val="99"/>
    <w:semiHidden/>
    <w:qFormat/>
    <w:rsid w:val="0002201E"/>
    <w:rPr>
      <w:rFonts w:ascii="Heiti SC Light" w:eastAsia="Heiti SC Light"/>
      <w:sz w:val="18"/>
      <w:szCs w:val="18"/>
      <w:lang w:val="en-GB" w:eastAsia="en-US"/>
    </w:rPr>
  </w:style>
  <w:style w:type="paragraph" w:styleId="Nessunaspaziatura">
    <w:name w:val="No Spacing"/>
    <w:uiPriority w:val="1"/>
    <w:qFormat/>
    <w:rsid w:val="0002201E"/>
    <w:rPr>
      <w:rFonts w:ascii="Times" w:eastAsia="MS Mincho" w:hAnsi="Times"/>
      <w:szCs w:val="24"/>
      <w:lang w:eastAsia="en-US"/>
    </w:rPr>
  </w:style>
  <w:style w:type="paragraph" w:styleId="Revisione">
    <w:name w:val="Revision"/>
    <w:uiPriority w:val="99"/>
    <w:semiHidden/>
    <w:qFormat/>
    <w:rsid w:val="0002201E"/>
    <w:rPr>
      <w:rFonts w:eastAsia="MS Mincho"/>
      <w:sz w:val="24"/>
      <w:lang w:val="en-GB" w:eastAsia="en-US"/>
    </w:rPr>
  </w:style>
  <w:style w:type="character" w:customStyle="1" w:styleId="ParagrafoelencoCarattere">
    <w:name w:val="Paragrafo elenco Carattere"/>
    <w:link w:val="Paragrafoelenco"/>
    <w:uiPriority w:val="34"/>
    <w:locked/>
    <w:rsid w:val="0002201E"/>
    <w:rPr>
      <w:rFonts w:ascii="Calibri" w:eastAsia="SimSun" w:hAnsi="Calibri"/>
      <w:sz w:val="22"/>
      <w:szCs w:val="22"/>
      <w:lang w:eastAsia="en-US"/>
    </w:rPr>
  </w:style>
  <w:style w:type="paragraph" w:styleId="Paragrafoelenco">
    <w:name w:val="List Paragraph"/>
    <w:basedOn w:val="Normale"/>
    <w:link w:val="ParagrafoelencoCarattere"/>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Citazione">
    <w:name w:val="Quote"/>
    <w:basedOn w:val="Normale"/>
    <w:next w:val="Normale"/>
    <w:link w:val="CitazioneCarattere"/>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itazioneCarattere">
    <w:name w:val="Citazione Carattere"/>
    <w:basedOn w:val="Carpredefinitoparagrafo"/>
    <w:link w:val="Citazione"/>
    <w:uiPriority w:val="29"/>
    <w:rsid w:val="0002201E"/>
    <w:rPr>
      <w:rFonts w:ascii="Times" w:eastAsia="MS Mincho" w:hAnsi="Times"/>
      <w:i/>
      <w:iCs/>
      <w:color w:val="000000"/>
      <w:szCs w:val="24"/>
      <w:lang w:val="en-GB" w:eastAsia="en-US"/>
    </w:rPr>
  </w:style>
  <w:style w:type="paragraph" w:styleId="Citazioneintensa">
    <w:name w:val="Intense Quote"/>
    <w:basedOn w:val="Normale"/>
    <w:next w:val="Normale"/>
    <w:link w:val="CitazioneintensaCarattere"/>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itazioneintensaCarattere">
    <w:name w:val="Citazione intensa Carattere"/>
    <w:basedOn w:val="Carpredefinitoparagrafo"/>
    <w:link w:val="Citazioneintensa"/>
    <w:uiPriority w:val="30"/>
    <w:rsid w:val="0002201E"/>
    <w:rPr>
      <w:rFonts w:ascii="Times" w:eastAsia="MS Mincho" w:hAnsi="Times"/>
      <w:b/>
      <w:bCs/>
      <w:i/>
      <w:iCs/>
      <w:color w:val="4F81BD"/>
      <w:szCs w:val="24"/>
      <w:lang w:val="en-GB" w:eastAsia="en-US"/>
    </w:rPr>
  </w:style>
  <w:style w:type="paragraph" w:styleId="Bibliografia">
    <w:name w:val="Bibliography"/>
    <w:basedOn w:val="Normale"/>
    <w:next w:val="Normale"/>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itolosommario">
    <w:name w:val="TOC Heading"/>
    <w:basedOn w:val="Titolo1"/>
    <w:next w:val="Normale"/>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Carpredefinitoparagrafo"/>
    <w:link w:val="Normalaftertitle"/>
    <w:qFormat/>
    <w:locked/>
    <w:rsid w:val="0002201E"/>
    <w:rPr>
      <w:sz w:val="24"/>
      <w:lang w:val="fr-FR" w:eastAsia="en-US"/>
    </w:rPr>
  </w:style>
  <w:style w:type="paragraph" w:customStyle="1" w:styleId="Artheading">
    <w:name w:val="Art_heading"/>
    <w:basedOn w:val="Normale"/>
    <w:next w:val="Normale"/>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Carpredefinitoparagrafo"/>
    <w:link w:val="Arttitle"/>
    <w:locked/>
    <w:rsid w:val="0002201E"/>
    <w:rPr>
      <w:b/>
      <w:sz w:val="28"/>
      <w:lang w:val="fr-FR" w:eastAsia="en-US"/>
    </w:rPr>
  </w:style>
  <w:style w:type="character" w:customStyle="1" w:styleId="CallChar">
    <w:name w:val="Call Char"/>
    <w:basedOn w:val="Carpredefinitoparagrafo"/>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Carpredefinitoparagrafo"/>
    <w:link w:val="Tabletext"/>
    <w:locked/>
    <w:rsid w:val="00580F3A"/>
    <w:rPr>
      <w:sz w:val="22"/>
      <w:lang w:val="fr-FR" w:eastAsia="en-US"/>
    </w:rPr>
  </w:style>
  <w:style w:type="paragraph" w:customStyle="1" w:styleId="FirstFooter">
    <w:name w:val="FirstFooter"/>
    <w:basedOn w:val="Pidipagina"/>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Carpredefinitoparagrafo"/>
    <w:link w:val="Note"/>
    <w:locked/>
    <w:rsid w:val="0002201E"/>
    <w:rPr>
      <w:sz w:val="22"/>
      <w:lang w:val="fr-FR" w:eastAsia="en-US"/>
    </w:rPr>
  </w:style>
  <w:style w:type="character" w:customStyle="1" w:styleId="RectitleChar">
    <w:name w:val="Rec_title Char"/>
    <w:basedOn w:val="Carpredefinitoparagrafo"/>
    <w:link w:val="Rectitle"/>
    <w:locked/>
    <w:rsid w:val="0002201E"/>
    <w:rPr>
      <w:b/>
      <w:sz w:val="28"/>
      <w:lang w:val="fr-FR" w:eastAsia="en-US"/>
    </w:rPr>
  </w:style>
  <w:style w:type="paragraph" w:customStyle="1" w:styleId="Normalaftertitle0">
    <w:name w:val="Normal after title"/>
    <w:basedOn w:val="Normale"/>
    <w:next w:val="Normale"/>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Carpredefinitoparagrafo"/>
    <w:link w:val="Restitle"/>
    <w:locked/>
    <w:rsid w:val="0002201E"/>
    <w:rPr>
      <w:b/>
      <w:sz w:val="28"/>
      <w:lang w:val="fr-FR" w:eastAsia="en-US"/>
    </w:rPr>
  </w:style>
  <w:style w:type="character" w:customStyle="1" w:styleId="SourceChar">
    <w:name w:val="Source Char"/>
    <w:basedOn w:val="Carpredefinitoparagrafo"/>
    <w:link w:val="Source"/>
    <w:locked/>
    <w:rsid w:val="0002201E"/>
    <w:rPr>
      <w:b/>
      <w:sz w:val="28"/>
      <w:lang w:val="en-GB" w:eastAsia="en-US"/>
    </w:rPr>
  </w:style>
  <w:style w:type="paragraph" w:customStyle="1" w:styleId="Source">
    <w:name w:val="Source"/>
    <w:basedOn w:val="Normale"/>
    <w:next w:val="Normale"/>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Pidipagina"/>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Carpredefinitoparagrafo"/>
    <w:link w:val="Tablehead0"/>
    <w:locked/>
    <w:rsid w:val="0002201E"/>
    <w:rPr>
      <w:b/>
      <w:sz w:val="22"/>
      <w:lang w:val="fr-FR" w:eastAsia="en-US"/>
    </w:rPr>
  </w:style>
  <w:style w:type="character" w:customStyle="1" w:styleId="TableNoChar">
    <w:name w:val="Table_No Char"/>
    <w:basedOn w:val="Carpredefinitoparagrafo"/>
    <w:link w:val="TableNo"/>
    <w:locked/>
    <w:rsid w:val="0002201E"/>
    <w:rPr>
      <w:sz w:val="24"/>
      <w:lang w:val="fr-FR" w:eastAsia="en-US"/>
    </w:rPr>
  </w:style>
  <w:style w:type="character" w:customStyle="1" w:styleId="TabletitleChar">
    <w:name w:val="Table_title Char"/>
    <w:basedOn w:val="Carpredefinitoparagrafo"/>
    <w:link w:val="Tabletitle"/>
    <w:locked/>
    <w:rsid w:val="0002201E"/>
    <w:rPr>
      <w:b/>
      <w:sz w:val="24"/>
      <w:lang w:val="fr-FR" w:eastAsia="en-US"/>
    </w:rPr>
  </w:style>
  <w:style w:type="paragraph" w:customStyle="1" w:styleId="Tableref">
    <w:name w:val="Table_ref"/>
    <w:basedOn w:val="Normale"/>
    <w:next w:val="Normale"/>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e"/>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e"/>
    <w:uiPriority w:val="99"/>
    <w:qFormat/>
    <w:rsid w:val="0002201E"/>
    <w:pPr>
      <w:overflowPunct/>
      <w:autoSpaceDE/>
      <w:autoSpaceDN/>
      <w:adjustRightInd/>
      <w:spacing w:before="480"/>
    </w:pPr>
    <w:rPr>
      <w:b w:val="0"/>
      <w:caps/>
    </w:rPr>
  </w:style>
  <w:style w:type="paragraph" w:customStyle="1" w:styleId="Title3">
    <w:name w:val="Title 3"/>
    <w:basedOn w:val="Title2"/>
    <w:next w:val="Normale"/>
    <w:uiPriority w:val="99"/>
    <w:qFormat/>
    <w:rsid w:val="0002201E"/>
    <w:pPr>
      <w:spacing w:before="240"/>
    </w:pPr>
    <w:rPr>
      <w:caps w:val="0"/>
    </w:rPr>
  </w:style>
  <w:style w:type="paragraph" w:customStyle="1" w:styleId="Title4">
    <w:name w:val="Title 4"/>
    <w:basedOn w:val="Title3"/>
    <w:next w:val="Titolo1"/>
    <w:uiPriority w:val="99"/>
    <w:qFormat/>
    <w:rsid w:val="0002201E"/>
    <w:rPr>
      <w:b/>
    </w:rPr>
  </w:style>
  <w:style w:type="paragraph" w:customStyle="1" w:styleId="Formal">
    <w:name w:val="Formal"/>
    <w:basedOn w:val="Normale"/>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e"/>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Carpredefinitoparagrafo"/>
    <w:link w:val="Headingi"/>
    <w:locked/>
    <w:rsid w:val="0002201E"/>
    <w:rPr>
      <w:i/>
      <w:sz w:val="24"/>
      <w:lang w:val="fr-FR" w:eastAsia="en-US"/>
    </w:rPr>
  </w:style>
  <w:style w:type="character" w:customStyle="1" w:styleId="HeadingbChar">
    <w:name w:val="Heading_b Char"/>
    <w:basedOn w:val="Carpredefinitoparagrafo"/>
    <w:link w:val="Headingb"/>
    <w:locked/>
    <w:rsid w:val="0002201E"/>
    <w:rPr>
      <w:b/>
      <w:sz w:val="24"/>
      <w:lang w:val="fr-FR" w:eastAsia="en-US"/>
    </w:rPr>
  </w:style>
  <w:style w:type="character" w:customStyle="1" w:styleId="FigureChar">
    <w:name w:val="Figure Char"/>
    <w:aliases w:val="fig Char"/>
    <w:basedOn w:val="Carpredefinitoparagrafo"/>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Carpredefinitoparagrafo"/>
    <w:link w:val="AnnexNo"/>
    <w:locked/>
    <w:rsid w:val="0002201E"/>
    <w:rPr>
      <w:caps/>
      <w:sz w:val="28"/>
      <w:lang w:val="en-GB" w:eastAsia="en-US"/>
    </w:rPr>
  </w:style>
  <w:style w:type="paragraph" w:customStyle="1" w:styleId="AnnexNo">
    <w:name w:val="Annex_No"/>
    <w:basedOn w:val="Normale"/>
    <w:next w:val="Normale"/>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e"/>
    <w:next w:val="Normale"/>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e"/>
    <w:uiPriority w:val="99"/>
    <w:qFormat/>
    <w:rsid w:val="0002201E"/>
  </w:style>
  <w:style w:type="paragraph" w:customStyle="1" w:styleId="Border">
    <w:name w:val="Border"/>
    <w:basedOn w:val="Normale"/>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e"/>
    <w:next w:val="Normale"/>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e"/>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e"/>
    <w:next w:val="Normale"/>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e"/>
    <w:uiPriority w:val="99"/>
    <w:qFormat/>
    <w:rsid w:val="0002201E"/>
  </w:style>
  <w:style w:type="paragraph" w:customStyle="1" w:styleId="Committee">
    <w:name w:val="Committee"/>
    <w:basedOn w:val="Normale"/>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e"/>
    <w:next w:val="Normale"/>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e"/>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e"/>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Titolo1"/>
    <w:next w:val="Normale"/>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Titolo3"/>
    <w:next w:val="Normale"/>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Carpredefinitoparagrafo"/>
    <w:link w:val="TableText0"/>
    <w:uiPriority w:val="99"/>
    <w:locked/>
    <w:rsid w:val="0002201E"/>
    <w:rPr>
      <w:sz w:val="18"/>
      <w:lang w:val="en-GB" w:eastAsia="en-US"/>
    </w:rPr>
  </w:style>
  <w:style w:type="paragraph" w:customStyle="1" w:styleId="TableText0">
    <w:name w:val="Table_Text"/>
    <w:basedOn w:val="Normale"/>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Titolo3"/>
    <w:next w:val="Normale"/>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e"/>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e"/>
    <w:next w:val="Normale"/>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e"/>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e"/>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e"/>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e"/>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e"/>
    <w:next w:val="Titolo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e"/>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e"/>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e"/>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e"/>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e"/>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e"/>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e"/>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e"/>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e"/>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e"/>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e"/>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Carpredefinitoparagrafo"/>
    <w:link w:val="Reference"/>
    <w:locked/>
    <w:rsid w:val="0002201E"/>
    <w:rPr>
      <w:lang w:val="en-GB" w:eastAsia="ja-JP"/>
    </w:rPr>
  </w:style>
  <w:style w:type="paragraph" w:customStyle="1" w:styleId="Reference">
    <w:name w:val="Reference"/>
    <w:basedOn w:val="Normale"/>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e"/>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e"/>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e"/>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e"/>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e"/>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e"/>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e"/>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e"/>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e"/>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e"/>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e"/>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e"/>
    <w:next w:val="Normale"/>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e"/>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e"/>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e"/>
    <w:next w:val="Normale"/>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e"/>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e"/>
    <w:uiPriority w:val="99"/>
    <w:qFormat/>
    <w:rsid w:val="0002201E"/>
  </w:style>
  <w:style w:type="paragraph" w:customStyle="1" w:styleId="ResTitle0">
    <w:name w:val="Res_Title"/>
    <w:basedOn w:val="RecTitle0"/>
    <w:next w:val="Normal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e"/>
    <w:uiPriority w:val="99"/>
    <w:qFormat/>
    <w:rsid w:val="0002201E"/>
  </w:style>
  <w:style w:type="paragraph" w:customStyle="1" w:styleId="Heading00">
    <w:name w:val="Heading 0"/>
    <w:basedOn w:val="Normale"/>
    <w:next w:val="Normale"/>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e"/>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Intestazione"/>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e"/>
    <w:next w:val="Normale"/>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e"/>
    <w:uiPriority w:val="99"/>
    <w:qFormat/>
    <w:rsid w:val="0002201E"/>
    <w:pPr>
      <w:jc w:val="left"/>
      <w:textAlignment w:val="auto"/>
    </w:pPr>
    <w:rPr>
      <w:rFonts w:eastAsia="SimSun"/>
      <w:lang w:val="en-GB"/>
    </w:rPr>
  </w:style>
  <w:style w:type="paragraph" w:customStyle="1" w:styleId="HeaderPrompt">
    <w:name w:val="HeaderPrompt"/>
    <w:basedOn w:val="Normale"/>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e"/>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e"/>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Titolo1"/>
    <w:next w:val="Normale"/>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e"/>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Titolo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e"/>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Titolo1"/>
    <w:next w:val="Normale"/>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e"/>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e"/>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e"/>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e"/>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e"/>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e"/>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Titolo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e"/>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e"/>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e"/>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e"/>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e"/>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e"/>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Titolo1"/>
    <w:next w:val="Normale"/>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Titolo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Titolo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e"/>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e"/>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e"/>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Sommario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e"/>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e"/>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Pidipagina"/>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e"/>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e"/>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e"/>
    <w:next w:val="Normale"/>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e"/>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Titolo1"/>
    <w:next w:val="Normale"/>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e"/>
    <w:next w:val="Normale"/>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Titolo1"/>
    <w:next w:val="Normale"/>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Titolo2"/>
    <w:next w:val="Normale"/>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e"/>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e"/>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e"/>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e"/>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e"/>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e"/>
    <w:next w:val="Normale"/>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e"/>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e"/>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e"/>
    <w:next w:val="Normale"/>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e"/>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e"/>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e"/>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e"/>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e"/>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Titolo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e"/>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e"/>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e"/>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Titolo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e"/>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Titolo1"/>
    <w:next w:val="Normale"/>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Titolo2"/>
    <w:next w:val="Normale"/>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Titolo3"/>
    <w:next w:val="Normale"/>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Titolo4"/>
    <w:next w:val="Normale"/>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Titolo1"/>
    <w:next w:val="Normale"/>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Titolo2"/>
    <w:next w:val="Normale"/>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Titolo3"/>
    <w:next w:val="Normale"/>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e"/>
    <w:uiPriority w:val="99"/>
    <w:qFormat/>
    <w:rsid w:val="0002201E"/>
  </w:style>
  <w:style w:type="paragraph" w:customStyle="1" w:styleId="nl1l">
    <w:name w:val="nl1l"/>
    <w:aliases w:val="numbered list 1 last"/>
    <w:basedOn w:val="nl1"/>
    <w:next w:val="Normale"/>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Titolo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e"/>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e"/>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e"/>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e"/>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e"/>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e"/>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e"/>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e"/>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e"/>
    <w:next w:val="Normale"/>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e"/>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Titolo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e"/>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e"/>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Titolo3"/>
    <w:next w:val="Normale"/>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e"/>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e"/>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Titolo2"/>
    <w:next w:val="Normale"/>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e"/>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e"/>
    <w:next w:val="Normale"/>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e"/>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e"/>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e"/>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e"/>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e"/>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e"/>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e"/>
    <w:next w:val="Normale"/>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Titolo4"/>
    <w:next w:val="Normale"/>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e"/>
    <w:uiPriority w:val="99"/>
    <w:qFormat/>
    <w:rsid w:val="0002201E"/>
    <w:pPr>
      <w:ind w:left="420"/>
      <w:textAlignment w:val="auto"/>
    </w:pPr>
    <w:rPr>
      <w:rFonts w:eastAsia="MS Mincho"/>
      <w:lang w:val="en-US"/>
    </w:rPr>
  </w:style>
  <w:style w:type="paragraph" w:customStyle="1" w:styleId="30">
    <w:name w:val="スタイル3"/>
    <w:basedOn w:val="Normale"/>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Normale"/>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Puntoelenco"/>
    <w:next w:val="Normale"/>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Elenco"/>
    <w:next w:val="Normale"/>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Titolo1"/>
    <w:next w:val="Normale"/>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Titolo4"/>
    <w:next w:val="Normale"/>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e"/>
    <w:next w:val="Normale"/>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e"/>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e"/>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e"/>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Carpredefinitoparagrafo"/>
    <w:link w:val="Table0"/>
    <w:locked/>
    <w:rsid w:val="0002201E"/>
    <w:rPr>
      <w:rFonts w:eastAsia="SimSun"/>
      <w:b/>
      <w:smallCaps/>
      <w:lang w:val="en-GB" w:eastAsia="de-DE"/>
    </w:rPr>
  </w:style>
  <w:style w:type="paragraph" w:customStyle="1" w:styleId="Table0">
    <w:name w:val="Table"/>
    <w:basedOn w:val="Normale"/>
    <w:next w:val="Normale"/>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e"/>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Carpredefinitoparagrafo"/>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e"/>
    <w:next w:val="Normale"/>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e"/>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e"/>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e"/>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Titolo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e"/>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e"/>
    <w:next w:val="Normale"/>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e"/>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e"/>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e"/>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e"/>
    <w:next w:val="Normale"/>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e"/>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e"/>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e"/>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e"/>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e"/>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e"/>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e"/>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e"/>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e"/>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e"/>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e"/>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e"/>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e"/>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e"/>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e"/>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Testocommento"/>
    <w:next w:val="Testocommento"/>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e"/>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e"/>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e"/>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e"/>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e"/>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e"/>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e"/>
    <w:next w:val="Normale"/>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e"/>
    <w:uiPriority w:val="99"/>
    <w:qFormat/>
    <w:rsid w:val="0002201E"/>
    <w:pPr>
      <w:jc w:val="left"/>
      <w:textAlignment w:val="auto"/>
    </w:pPr>
    <w:rPr>
      <w:rFonts w:eastAsia="SimSun"/>
      <w:sz w:val="30"/>
      <w:lang w:val="en-GB"/>
    </w:rPr>
  </w:style>
  <w:style w:type="paragraph" w:customStyle="1" w:styleId="RecipientAddress">
    <w:name w:val="RecipientAddress"/>
    <w:basedOn w:val="Normale"/>
    <w:uiPriority w:val="99"/>
    <w:qFormat/>
    <w:rsid w:val="0002201E"/>
    <w:pPr>
      <w:jc w:val="left"/>
      <w:textAlignment w:val="auto"/>
    </w:pPr>
    <w:rPr>
      <w:rFonts w:eastAsia="SimSun"/>
      <w:lang w:val="en-GB"/>
    </w:rPr>
  </w:style>
  <w:style w:type="paragraph" w:customStyle="1" w:styleId="RegisteredOffice">
    <w:name w:val="RegisteredOffice"/>
    <w:basedOn w:val="Normale"/>
    <w:uiPriority w:val="99"/>
    <w:qFormat/>
    <w:rsid w:val="0002201E"/>
    <w:pPr>
      <w:jc w:val="left"/>
      <w:textAlignment w:val="auto"/>
    </w:pPr>
    <w:rPr>
      <w:rFonts w:eastAsia="SimSun"/>
      <w:sz w:val="14"/>
      <w:lang w:val="en-GB"/>
    </w:rPr>
  </w:style>
  <w:style w:type="paragraph" w:customStyle="1" w:styleId="schedulehead">
    <w:name w:val="schedule head"/>
    <w:basedOn w:val="Normale"/>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e"/>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e"/>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e"/>
    <w:next w:val="Normale"/>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e"/>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e"/>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e"/>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e"/>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e"/>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e"/>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e"/>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e"/>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e"/>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e"/>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e"/>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e"/>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e"/>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e"/>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e"/>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e"/>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e"/>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e"/>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e"/>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e"/>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e"/>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e"/>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e"/>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e"/>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e"/>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e"/>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e"/>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uiPriority w:val="99"/>
    <w:qFormat/>
    <w:rsid w:val="0002201E"/>
    <w:pPr>
      <w:tabs>
        <w:tab w:val="clear" w:pos="2880"/>
        <w:tab w:val="num" w:pos="720"/>
      </w:tabs>
      <w:spacing w:before="320"/>
      <w:ind w:left="720"/>
      <w:outlineLvl w:val="2"/>
    </w:pPr>
  </w:style>
  <w:style w:type="paragraph" w:customStyle="1" w:styleId="Lgendecap">
    <w:name w:val="Légende.cap"/>
    <w:basedOn w:val="Normale"/>
    <w:next w:val="Normale"/>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e"/>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Rientronormale"/>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e"/>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e"/>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Carpredefinitoparagrafo"/>
    <w:link w:val="tableentry"/>
    <w:locked/>
    <w:rsid w:val="0002201E"/>
    <w:rPr>
      <w:rFonts w:ascii="Bookman" w:hAnsi="Bookman"/>
      <w:lang w:eastAsia="en-US"/>
    </w:rPr>
  </w:style>
  <w:style w:type="paragraph" w:customStyle="1" w:styleId="tableentry">
    <w:name w:val="table entry"/>
    <w:basedOn w:val="Normale"/>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e"/>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e"/>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Testocommento"/>
    <w:next w:val="Testocommento"/>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e"/>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e"/>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Titolo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Testocommento"/>
    <w:next w:val="Testocommento"/>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Carpredefinitoparagrafo"/>
    <w:link w:val="a0"/>
    <w:locked/>
    <w:rsid w:val="0002201E"/>
    <w:rPr>
      <w:rFonts w:eastAsia="SimSun" w:cs="Arial"/>
      <w:kern w:val="2"/>
      <w:sz w:val="24"/>
      <w:szCs w:val="24"/>
    </w:rPr>
  </w:style>
  <w:style w:type="paragraph" w:customStyle="1" w:styleId="a0">
    <w:name w:val="图表标题"/>
    <w:basedOn w:val="Normale"/>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Carpredefinitoparagrafo"/>
    <w:link w:val="23"/>
    <w:locked/>
    <w:rsid w:val="0002201E"/>
    <w:rPr>
      <w:rFonts w:eastAsia="SimSun"/>
      <w:kern w:val="2"/>
      <w:sz w:val="24"/>
      <w:szCs w:val="24"/>
    </w:rPr>
  </w:style>
  <w:style w:type="paragraph" w:customStyle="1" w:styleId="23">
    <w:name w:val="首行缩进2字符"/>
    <w:basedOn w:val="Normale"/>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e"/>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Numeroelenco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e"/>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e"/>
    <w:next w:val="Normale"/>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e"/>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e"/>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e"/>
    <w:next w:val="Puntoelenco"/>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e"/>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e"/>
    <w:next w:val="Normale"/>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e"/>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e"/>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e"/>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e"/>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e"/>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e"/>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Titolo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e"/>
    <w:next w:val="Normale"/>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e"/>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e"/>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Carpredefinitoparagrafo"/>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e"/>
    <w:next w:val="Testonormale"/>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Titolo1"/>
    <w:next w:val="Normale"/>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e"/>
    <w:next w:val="Normale"/>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e"/>
    <w:next w:val="Elencocontinua"/>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e"/>
    <w:next w:val="Elencocontinua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e"/>
    <w:next w:val="Elencocontinua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e"/>
    <w:next w:val="Elencocontinua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e"/>
    <w:next w:val="Elencocontinua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Titolo1"/>
    <w:next w:val="Normale"/>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e"/>
    <w:next w:val="Normale"/>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Titolo1"/>
    <w:next w:val="Normale"/>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e"/>
    <w:next w:val="Normale"/>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e"/>
    <w:next w:val="Normale"/>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Carpredefinitoparagrafo"/>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e"/>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Titolo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e"/>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Rimandocommento">
    <w:name w:val="annotation reference"/>
    <w:basedOn w:val="Carpredefinitoparagrafo"/>
    <w:semiHidden/>
    <w:unhideWhenUsed/>
    <w:rsid w:val="0002201E"/>
    <w:rPr>
      <w:sz w:val="16"/>
      <w:szCs w:val="16"/>
    </w:rPr>
  </w:style>
  <w:style w:type="character" w:styleId="Rimandonotadichiusura">
    <w:name w:val="endnote reference"/>
    <w:basedOn w:val="Carpredefinitoparagrafo"/>
    <w:semiHidden/>
    <w:unhideWhenUsed/>
    <w:rsid w:val="0002201E"/>
    <w:rPr>
      <w:vertAlign w:val="superscript"/>
    </w:rPr>
  </w:style>
  <w:style w:type="character" w:styleId="Testosegnaposto">
    <w:name w:val="Placeholder Text"/>
    <w:basedOn w:val="Carpredefinitoparagrafo"/>
    <w:uiPriority w:val="99"/>
    <w:semiHidden/>
    <w:rsid w:val="0002201E"/>
    <w:rPr>
      <w:color w:val="808080"/>
    </w:rPr>
  </w:style>
  <w:style w:type="character" w:customStyle="1" w:styleId="Appdef">
    <w:name w:val="App_def"/>
    <w:basedOn w:val="Carpredefinitoparagrafo"/>
    <w:rsid w:val="0002201E"/>
    <w:rPr>
      <w:rFonts w:ascii="Times New Roman" w:hAnsi="Times New Roman" w:cs="Times New Roman" w:hint="default"/>
      <w:b/>
      <w:bCs w:val="0"/>
    </w:rPr>
  </w:style>
  <w:style w:type="character" w:customStyle="1" w:styleId="Appref">
    <w:name w:val="App_ref"/>
    <w:basedOn w:val="Carpredefinitoparagrafo"/>
    <w:rsid w:val="0002201E"/>
  </w:style>
  <w:style w:type="character" w:customStyle="1" w:styleId="Artdef">
    <w:name w:val="Art_def"/>
    <w:basedOn w:val="Carpredefinitoparagrafo"/>
    <w:rsid w:val="0002201E"/>
    <w:rPr>
      <w:rFonts w:ascii="Times New Roman" w:hAnsi="Times New Roman" w:cs="Times New Roman" w:hint="default"/>
      <w:b/>
      <w:bCs w:val="0"/>
    </w:rPr>
  </w:style>
  <w:style w:type="character" w:customStyle="1" w:styleId="Artref">
    <w:name w:val="Art_ref"/>
    <w:basedOn w:val="Carpredefinitoparagrafo"/>
    <w:rsid w:val="0002201E"/>
  </w:style>
  <w:style w:type="character" w:customStyle="1" w:styleId="Recdef">
    <w:name w:val="Rec_def"/>
    <w:basedOn w:val="Carpredefinitoparagrafo"/>
    <w:rsid w:val="0002201E"/>
    <w:rPr>
      <w:b/>
      <w:bCs w:val="0"/>
    </w:rPr>
  </w:style>
  <w:style w:type="character" w:customStyle="1" w:styleId="Resdef">
    <w:name w:val="Res_def"/>
    <w:basedOn w:val="Carpredefinitoparagrafo"/>
    <w:rsid w:val="0002201E"/>
    <w:rPr>
      <w:rFonts w:ascii="Times New Roman" w:hAnsi="Times New Roman" w:cs="Times New Roman" w:hint="default"/>
      <w:b/>
      <w:bCs w:val="0"/>
    </w:rPr>
  </w:style>
  <w:style w:type="character" w:customStyle="1" w:styleId="Tablefreq">
    <w:name w:val="Table_freq"/>
    <w:basedOn w:val="Carpredefinitoparagrafo"/>
    <w:rsid w:val="0002201E"/>
    <w:rPr>
      <w:b/>
      <w:bCs w:val="0"/>
      <w:color w:val="auto"/>
      <w:sz w:val="20"/>
    </w:rPr>
  </w:style>
  <w:style w:type="character" w:customStyle="1" w:styleId="Provsplit">
    <w:name w:val="Prov_split"/>
    <w:basedOn w:val="Carpredefinitoparagrafo"/>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Carpredefinitoparagrafo"/>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02201E"/>
    <w:rPr>
      <w:rFonts w:ascii="Times New Roman" w:hAnsi="Times New Roman" w:cs="Times New Roman" w:hint="default"/>
      <w:sz w:val="18"/>
      <w:lang w:val="en-GB" w:eastAsia="en-US" w:bidi="ar-SA"/>
    </w:rPr>
  </w:style>
  <w:style w:type="character" w:customStyle="1" w:styleId="hps">
    <w:name w:val="hps"/>
    <w:basedOn w:val="Carpredefinitoparagrafo"/>
    <w:rsid w:val="0002201E"/>
    <w:rPr>
      <w:rFonts w:ascii="Times New Roman" w:hAnsi="Times New Roman" w:cs="Times New Roman" w:hint="default"/>
    </w:rPr>
  </w:style>
  <w:style w:type="character" w:customStyle="1" w:styleId="PlainTextChar1">
    <w:name w:val="Plain Text Char1"/>
    <w:basedOn w:val="Carpredefinitoparagrafo"/>
    <w:rsid w:val="0002201E"/>
    <w:rPr>
      <w:rFonts w:ascii="Consolas" w:hAnsi="Consolas" w:cs="Consolas" w:hint="default"/>
      <w:sz w:val="21"/>
      <w:szCs w:val="21"/>
      <w:lang w:val="en-GB" w:eastAsia="en-US"/>
    </w:rPr>
  </w:style>
  <w:style w:type="character" w:customStyle="1" w:styleId="shorttext">
    <w:name w:val="short_text"/>
    <w:basedOn w:val="Carpredefinitoparagrafo"/>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Titolo6Carattere"/>
    <w:rsid w:val="0002201E"/>
    <w:rPr>
      <w:rFonts w:ascii="Arial" w:hAnsi="Arial" w:cs="Arial" w:hint="default"/>
      <w:b w:val="0"/>
      <w:bCs w:val="0"/>
      <w:sz w:val="24"/>
      <w:lang w:val="fr-FR" w:eastAsia="ja-JP"/>
    </w:rPr>
  </w:style>
  <w:style w:type="character" w:customStyle="1" w:styleId="T1Char1">
    <w:name w:val="T1 Char1"/>
    <w:aliases w:val="Header 6 Char Char1"/>
    <w:basedOn w:val="Titolo6Carattere"/>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Titolo6Carattere"/>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Carpredefinitoparagrafo"/>
    <w:rsid w:val="0002201E"/>
  </w:style>
  <w:style w:type="character" w:customStyle="1" w:styleId="field-content">
    <w:name w:val="field-content"/>
    <w:basedOn w:val="Carpredefinitoparagrafo"/>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Carpredefinitoparagrafo"/>
    <w:rsid w:val="0002201E"/>
    <w:rPr>
      <w:b/>
      <w:bCs w:val="0"/>
      <w:sz w:val="24"/>
      <w:lang w:val="en-GB" w:eastAsia="en-US" w:bidi="ar-SA"/>
    </w:rPr>
  </w:style>
  <w:style w:type="character" w:customStyle="1" w:styleId="196">
    <w:name w:val="電子メールのスタイル196"/>
    <w:basedOn w:val="Carpredefinitoparagrafo"/>
    <w:rsid w:val="0002201E"/>
    <w:rPr>
      <w:rFonts w:ascii="Arial" w:hAnsi="Arial" w:cs="Arial" w:hint="default"/>
      <w:color w:val="000000"/>
      <w:sz w:val="20"/>
      <w:szCs w:val="20"/>
    </w:rPr>
  </w:style>
  <w:style w:type="character" w:customStyle="1" w:styleId="202">
    <w:name w:val="電子メールのスタイル202"/>
    <w:basedOn w:val="Carpredefinitoparagrafo"/>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Carpredefinitoparagrafo"/>
    <w:rsid w:val="0002201E"/>
  </w:style>
  <w:style w:type="character" w:customStyle="1" w:styleId="eudoraheader">
    <w:name w:val="eudoraheader"/>
    <w:basedOn w:val="Carpredefinitoparagrafo"/>
    <w:rsid w:val="0002201E"/>
  </w:style>
  <w:style w:type="character" w:customStyle="1" w:styleId="h3Char2">
    <w:name w:val="h3 Char2"/>
    <w:aliases w:val="Heading 3 Char Char Char2"/>
    <w:basedOn w:val="Carpredefinitoparagrafo"/>
    <w:rsid w:val="0002201E"/>
    <w:rPr>
      <w:b/>
      <w:bCs w:val="0"/>
      <w:kern w:val="28"/>
      <w:sz w:val="22"/>
      <w:lang w:val="en-US" w:eastAsia="de-DE" w:bidi="ar-SA"/>
    </w:rPr>
  </w:style>
  <w:style w:type="character" w:customStyle="1" w:styleId="Heading3h3CharChar">
    <w:name w:val="Heading 3.h3 Char Char"/>
    <w:basedOn w:val="Carpredefinitoparagrafo"/>
    <w:rsid w:val="0002201E"/>
    <w:rPr>
      <w:b/>
      <w:bCs w:val="0"/>
      <w:kern w:val="28"/>
      <w:sz w:val="22"/>
      <w:lang w:val="en-US" w:eastAsia="de-DE" w:bidi="ar-SA"/>
    </w:rPr>
  </w:style>
  <w:style w:type="character" w:customStyle="1" w:styleId="ReferenceZchn">
    <w:name w:val="Reference Zchn"/>
    <w:basedOn w:val="Carpredefinitoparagrafo"/>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02201E"/>
    <w:rPr>
      <w:b/>
      <w:bCs w:val="0"/>
      <w:sz w:val="24"/>
      <w:lang w:val="en-GB" w:eastAsia="en-US" w:bidi="ar-SA"/>
    </w:rPr>
  </w:style>
  <w:style w:type="character" w:customStyle="1" w:styleId="433">
    <w:name w:val="電子メールのスタイル433"/>
    <w:basedOn w:val="Carpredefinitoparagrafo"/>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02201E"/>
    <w:rPr>
      <w:b/>
      <w:bCs w:val="0"/>
      <w:sz w:val="24"/>
      <w:lang w:val="en-GB" w:eastAsia="en-US" w:bidi="ar-SA"/>
    </w:rPr>
  </w:style>
  <w:style w:type="character" w:customStyle="1" w:styleId="h5">
    <w:name w:val="h5 (文字)"/>
    <w:aliases w:val="5 (文字),heading 5 (文字) (文字),T5 (文字),H5 (文字)"/>
    <w:basedOn w:val="Carpredefinitoparagrafo"/>
    <w:rsid w:val="0002201E"/>
    <w:rPr>
      <w:b/>
      <w:bCs w:val="0"/>
      <w:sz w:val="24"/>
      <w:lang w:val="en-GB" w:eastAsia="en-US" w:bidi="ar-SA"/>
    </w:rPr>
  </w:style>
  <w:style w:type="character" w:customStyle="1" w:styleId="438">
    <w:name w:val="電子メールのスタイル438"/>
    <w:basedOn w:val="Carpredefinitoparagrafo"/>
    <w:rsid w:val="0002201E"/>
    <w:rPr>
      <w:rFonts w:ascii="Arial" w:hAnsi="Arial" w:cs="Arial" w:hint="default"/>
      <w:color w:val="000000"/>
      <w:sz w:val="20"/>
      <w:szCs w:val="20"/>
    </w:rPr>
  </w:style>
  <w:style w:type="character" w:customStyle="1" w:styleId="Heading4CharChar">
    <w:name w:val="Heading 4 Char Char"/>
    <w:basedOn w:val="Carpredefinitoparagrafo"/>
    <w:rsid w:val="0002201E"/>
    <w:rPr>
      <w:b/>
      <w:bCs w:val="0"/>
      <w:sz w:val="24"/>
      <w:lang w:val="en-GB" w:eastAsia="en-US" w:bidi="ar-SA"/>
    </w:rPr>
  </w:style>
  <w:style w:type="character" w:customStyle="1" w:styleId="Heading3CharChar1">
    <w:name w:val="Heading 3 Char Char1"/>
    <w:basedOn w:val="Carpredefinitoparagrafo"/>
    <w:rsid w:val="0002201E"/>
    <w:rPr>
      <w:b/>
      <w:bCs w:val="0"/>
      <w:sz w:val="24"/>
      <w:lang w:val="en-GB" w:eastAsia="en-US" w:bidi="ar-SA"/>
    </w:rPr>
  </w:style>
  <w:style w:type="character" w:customStyle="1" w:styleId="Heading5CharChar">
    <w:name w:val="Heading 5 Char Char"/>
    <w:basedOn w:val="Carpredefinitoparagrafo"/>
    <w:rsid w:val="0002201E"/>
    <w:rPr>
      <w:b/>
      <w:bCs w:val="0"/>
      <w:sz w:val="24"/>
      <w:lang w:val="en-GB" w:eastAsia="en-US" w:bidi="ar-SA"/>
    </w:rPr>
  </w:style>
  <w:style w:type="character" w:customStyle="1" w:styleId="442">
    <w:name w:val="電子メールのスタイル442"/>
    <w:basedOn w:val="Carpredefinitoparagrafo"/>
    <w:rsid w:val="0002201E"/>
    <w:rPr>
      <w:rFonts w:ascii="Arial" w:hAnsi="Arial" w:cs="Arial" w:hint="default"/>
      <w:color w:val="000000"/>
      <w:sz w:val="20"/>
      <w:szCs w:val="20"/>
    </w:rPr>
  </w:style>
  <w:style w:type="character" w:customStyle="1" w:styleId="451">
    <w:name w:val="電子メールのスタイル451"/>
    <w:basedOn w:val="Carpredefinitoparagrafo"/>
    <w:rsid w:val="0002201E"/>
    <w:rPr>
      <w:rFonts w:ascii="Arial" w:hAnsi="Arial" w:cs="Arial" w:hint="default"/>
      <w:color w:val="000000"/>
      <w:sz w:val="20"/>
      <w:szCs w:val="20"/>
    </w:rPr>
  </w:style>
  <w:style w:type="character" w:customStyle="1" w:styleId="452">
    <w:name w:val="電子メールのスタイル452"/>
    <w:basedOn w:val="Carpredefinitoparagrafo"/>
    <w:rsid w:val="0002201E"/>
    <w:rPr>
      <w:rFonts w:ascii="Arial" w:hAnsi="Arial" w:cs="Arial" w:hint="default"/>
      <w:color w:val="000000"/>
      <w:sz w:val="20"/>
      <w:szCs w:val="20"/>
    </w:rPr>
  </w:style>
  <w:style w:type="character" w:customStyle="1" w:styleId="453">
    <w:name w:val="電子メールのスタイル453"/>
    <w:basedOn w:val="Carpredefinitoparagrafo"/>
    <w:rsid w:val="0002201E"/>
    <w:rPr>
      <w:rFonts w:ascii="Arial" w:hAnsi="Arial" w:cs="Arial" w:hint="default"/>
      <w:color w:val="000000"/>
      <w:sz w:val="20"/>
      <w:szCs w:val="20"/>
    </w:rPr>
  </w:style>
  <w:style w:type="character" w:customStyle="1" w:styleId="454">
    <w:name w:val="電子メールのスタイル454"/>
    <w:basedOn w:val="Carpredefinitoparagrafo"/>
    <w:rsid w:val="0002201E"/>
    <w:rPr>
      <w:rFonts w:ascii="Arial" w:hAnsi="Arial" w:cs="Arial" w:hint="default"/>
      <w:color w:val="000000"/>
      <w:sz w:val="20"/>
      <w:szCs w:val="20"/>
    </w:rPr>
  </w:style>
  <w:style w:type="character" w:customStyle="1" w:styleId="455">
    <w:name w:val="電子メールのスタイル455"/>
    <w:basedOn w:val="Carpredefinitoparagrafo"/>
    <w:rsid w:val="0002201E"/>
    <w:rPr>
      <w:rFonts w:ascii="Arial" w:hAnsi="Arial" w:cs="Arial" w:hint="default"/>
      <w:color w:val="000000"/>
      <w:sz w:val="20"/>
      <w:szCs w:val="20"/>
    </w:rPr>
  </w:style>
  <w:style w:type="character" w:customStyle="1" w:styleId="456">
    <w:name w:val="電子メールのスタイル456"/>
    <w:basedOn w:val="Carpredefinitoparagrafo"/>
    <w:rsid w:val="0002201E"/>
    <w:rPr>
      <w:rFonts w:ascii="Arial" w:hAnsi="Arial" w:cs="Arial" w:hint="default"/>
      <w:color w:val="000000"/>
      <w:sz w:val="20"/>
      <w:szCs w:val="20"/>
    </w:rPr>
  </w:style>
  <w:style w:type="character" w:customStyle="1" w:styleId="457">
    <w:name w:val="電子メールのスタイル457"/>
    <w:basedOn w:val="Carpredefinitoparagrafo"/>
    <w:rsid w:val="0002201E"/>
    <w:rPr>
      <w:rFonts w:ascii="Arial" w:hAnsi="Arial" w:cs="Arial" w:hint="default"/>
      <w:color w:val="000000"/>
      <w:sz w:val="20"/>
      <w:szCs w:val="20"/>
    </w:rPr>
  </w:style>
  <w:style w:type="character" w:customStyle="1" w:styleId="458">
    <w:name w:val="電子メールのスタイル458"/>
    <w:basedOn w:val="Carpredefinitoparagrafo"/>
    <w:rsid w:val="0002201E"/>
    <w:rPr>
      <w:rFonts w:ascii="Arial" w:hAnsi="Arial" w:cs="Arial" w:hint="default"/>
      <w:color w:val="000000"/>
      <w:sz w:val="20"/>
      <w:szCs w:val="20"/>
    </w:rPr>
  </w:style>
  <w:style w:type="character" w:customStyle="1" w:styleId="459">
    <w:name w:val="電子メールのスタイル459"/>
    <w:basedOn w:val="Carpredefinitoparagrafo"/>
    <w:rsid w:val="0002201E"/>
    <w:rPr>
      <w:rFonts w:ascii="Arial" w:hAnsi="Arial" w:cs="Arial" w:hint="default"/>
      <w:color w:val="000000"/>
      <w:sz w:val="20"/>
      <w:szCs w:val="20"/>
    </w:rPr>
  </w:style>
  <w:style w:type="character" w:customStyle="1" w:styleId="460">
    <w:name w:val="電子メールのスタイル460"/>
    <w:basedOn w:val="Carpredefinitoparagrafo"/>
    <w:rsid w:val="0002201E"/>
    <w:rPr>
      <w:rFonts w:ascii="Arial" w:hAnsi="Arial" w:cs="Arial" w:hint="default"/>
      <w:color w:val="000000"/>
      <w:sz w:val="20"/>
      <w:szCs w:val="20"/>
    </w:rPr>
  </w:style>
  <w:style w:type="character" w:customStyle="1" w:styleId="461">
    <w:name w:val="電子メールのスタイル461"/>
    <w:basedOn w:val="Carpredefinitoparagrafo"/>
    <w:rsid w:val="0002201E"/>
    <w:rPr>
      <w:rFonts w:ascii="Arial" w:hAnsi="Arial" w:cs="Arial" w:hint="default"/>
      <w:color w:val="000000"/>
      <w:sz w:val="20"/>
      <w:szCs w:val="20"/>
    </w:rPr>
  </w:style>
  <w:style w:type="character" w:customStyle="1" w:styleId="MTEquationSection">
    <w:name w:val="MTEquationSection"/>
    <w:basedOn w:val="Carpredefinitoparagrafo"/>
    <w:rsid w:val="0002201E"/>
    <w:rPr>
      <w:vanish/>
      <w:webHidden w:val="0"/>
      <w:color w:val="FF0000"/>
      <w:position w:val="6"/>
      <w:sz w:val="20"/>
      <w:specVanish w:val="0"/>
    </w:rPr>
  </w:style>
  <w:style w:type="character" w:customStyle="1" w:styleId="style1591">
    <w:name w:val="style1591"/>
    <w:basedOn w:val="Carpredefinitoparagrafo"/>
    <w:rsid w:val="0002201E"/>
    <w:rPr>
      <w:rFonts w:ascii="Verdana" w:hAnsi="Verdana" w:hint="default"/>
      <w:sz w:val="18"/>
      <w:szCs w:val="18"/>
    </w:rPr>
  </w:style>
  <w:style w:type="character" w:customStyle="1" w:styleId="Heading1CharChar1">
    <w:name w:val="Heading 1 Char Char1"/>
    <w:basedOn w:val="Carpredefinitoparagrafo"/>
    <w:rsid w:val="0002201E"/>
    <w:rPr>
      <w:b/>
      <w:bCs w:val="0"/>
      <w:sz w:val="24"/>
      <w:lang w:val="en-GB" w:eastAsia="en-US" w:bidi="ar-SA"/>
    </w:rPr>
  </w:style>
  <w:style w:type="character" w:customStyle="1" w:styleId="ReferenceCharChar">
    <w:name w:val="Reference Char Char"/>
    <w:basedOn w:val="Carpredefinitoparagrafo"/>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Carpredefinitoparagrafo"/>
    <w:rsid w:val="0002201E"/>
    <w:rPr>
      <w:b/>
      <w:bCs w:val="0"/>
      <w:sz w:val="24"/>
      <w:lang w:val="en-GB" w:eastAsia="en-US" w:bidi="ar-SA"/>
    </w:rPr>
  </w:style>
  <w:style w:type="character" w:customStyle="1" w:styleId="498">
    <w:name w:val="電子メールのスタイル498"/>
    <w:basedOn w:val="Carpredefinitoparagrafo"/>
    <w:rsid w:val="0002201E"/>
    <w:rPr>
      <w:rFonts w:ascii="Arial" w:hAnsi="Arial" w:cs="Arial" w:hint="default"/>
      <w:color w:val="000000"/>
      <w:sz w:val="20"/>
      <w:szCs w:val="20"/>
    </w:rPr>
  </w:style>
  <w:style w:type="character" w:customStyle="1" w:styleId="fltext1">
    <w:name w:val="fltext1"/>
    <w:basedOn w:val="Carpredefinitoparagrafo"/>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02201E"/>
    <w:rPr>
      <w:b/>
      <w:bCs/>
      <w:noProof w:val="0"/>
      <w:sz w:val="24"/>
      <w:szCs w:val="24"/>
      <w:lang w:val="en-GB" w:eastAsia="en-US"/>
    </w:rPr>
  </w:style>
  <w:style w:type="character" w:customStyle="1" w:styleId="NumberedLeft063cmHanging0Char">
    <w:name w:val="Numbered.Left:  0.63 cm.Hanging:  0 Char"/>
    <w:basedOn w:val="Carpredefinitoparagrafo"/>
    <w:rsid w:val="0002201E"/>
    <w:rPr>
      <w:sz w:val="24"/>
      <w:szCs w:val="24"/>
      <w:lang w:val="en-GB" w:eastAsia="ja-JP"/>
    </w:rPr>
  </w:style>
  <w:style w:type="character" w:customStyle="1" w:styleId="sbtxt3">
    <w:name w:val="sbtxt3"/>
    <w:basedOn w:val="Carpredefinitoparagrafo"/>
    <w:rsid w:val="0002201E"/>
  </w:style>
  <w:style w:type="character" w:customStyle="1" w:styleId="strikethrough">
    <w:name w:val="strike through"/>
    <w:basedOn w:val="Carpredefinitoparagrafo"/>
    <w:rsid w:val="0002201E"/>
    <w:rPr>
      <w:strike/>
    </w:rPr>
  </w:style>
  <w:style w:type="character" w:customStyle="1" w:styleId="subscriptfootnote">
    <w:name w:val="subscript_footnote"/>
    <w:basedOn w:val="Carpredefinitoparagrafo"/>
    <w:rsid w:val="0002201E"/>
    <w:rPr>
      <w:position w:val="-6"/>
      <w:sz w:val="14"/>
    </w:rPr>
  </w:style>
  <w:style w:type="character" w:customStyle="1" w:styleId="superscriptfootnote">
    <w:name w:val="superscript_footnote"/>
    <w:basedOn w:val="Carpredefinitoparagrafo"/>
    <w:rsid w:val="0002201E"/>
    <w:rPr>
      <w:position w:val="6"/>
      <w:sz w:val="14"/>
    </w:rPr>
  </w:style>
  <w:style w:type="character" w:customStyle="1" w:styleId="figurecaptionChar">
    <w:name w:val="figure caption Char"/>
    <w:basedOn w:val="Carpredefinitoparagrafo"/>
    <w:rsid w:val="0002201E"/>
    <w:rPr>
      <w:rFonts w:ascii="Bookman Old Style" w:hAnsi="Bookman Old Style" w:hint="default"/>
      <w:b/>
      <w:bCs/>
      <w:lang w:val="en-US" w:eastAsia="en-US" w:bidi="ar-SA"/>
    </w:rPr>
  </w:style>
  <w:style w:type="character" w:customStyle="1" w:styleId="StyleNormal">
    <w:name w:val="Style Normal +"/>
    <w:basedOn w:val="Carpredefinitoparagrafo"/>
    <w:rsid w:val="0002201E"/>
    <w:rPr>
      <w:rFonts w:ascii="Times New Roman" w:hAnsi="Times New Roman" w:cs="Times New Roman" w:hint="default"/>
      <w:kern w:val="0"/>
      <w:sz w:val="24"/>
    </w:rPr>
  </w:style>
  <w:style w:type="character" w:customStyle="1" w:styleId="Char1">
    <w:name w:val="메모 텍스트 Char1"/>
    <w:basedOn w:val="Carpredefinitoparagrafo"/>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Carpredefinitoparagrafo"/>
    <w:semiHidden/>
    <w:rsid w:val="0002201E"/>
    <w:rPr>
      <w:rFonts w:ascii="Consolas" w:hAnsi="Consolas" w:cs="Consolas" w:hint="default"/>
      <w:lang w:val="en-GB" w:eastAsia="en-US"/>
    </w:rPr>
  </w:style>
  <w:style w:type="character" w:customStyle="1" w:styleId="Char10">
    <w:name w:val="매크로 텍스트 Char1"/>
    <w:basedOn w:val="Carpredefinitoparagrafo"/>
    <w:semiHidden/>
    <w:rsid w:val="0002201E"/>
    <w:rPr>
      <w:rFonts w:ascii="Courier New" w:hAnsi="Courier New" w:cs="Courier New" w:hint="default"/>
      <w:sz w:val="24"/>
      <w:szCs w:val="24"/>
      <w:lang w:val="en-GB" w:eastAsia="en-US"/>
    </w:rPr>
  </w:style>
  <w:style w:type="character" w:customStyle="1" w:styleId="1b">
    <w:name w:val="宏文本 字符1"/>
    <w:basedOn w:val="Carpredefinitoparagrafo"/>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Carpredefinitoparagrafo"/>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Carpredefinitoparagrafo"/>
    <w:semiHidden/>
    <w:rsid w:val="0002201E"/>
    <w:rPr>
      <w:rFonts w:ascii="Times New Roman" w:hAnsi="Times New Roman" w:cs="Times New Roman" w:hint="default"/>
      <w:sz w:val="24"/>
      <w:lang w:val="en-GB" w:eastAsia="en-US"/>
    </w:rPr>
  </w:style>
  <w:style w:type="character" w:customStyle="1" w:styleId="1d">
    <w:name w:val="尾注文本 字符1"/>
    <w:basedOn w:val="Carpredefinitoparagrafo"/>
    <w:semiHidden/>
    <w:rsid w:val="0002201E"/>
    <w:rPr>
      <w:sz w:val="24"/>
      <w:lang w:val="fr-FR" w:eastAsia="en-US"/>
    </w:rPr>
  </w:style>
  <w:style w:type="character" w:customStyle="1" w:styleId="MTDisplayEquation0">
    <w:name w:val="MTDisplayEquation 字符"/>
    <w:basedOn w:val="ParagrafoelencoCarattere"/>
    <w:rsid w:val="0002201E"/>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02201E"/>
    <w:rPr>
      <w:rFonts w:ascii="Times New Roman" w:hAnsi="Times New Roman" w:cs="Times New Roman" w:hint="default"/>
      <w:sz w:val="24"/>
      <w:lang w:val="en-GB" w:eastAsia="en-US"/>
    </w:rPr>
  </w:style>
  <w:style w:type="character" w:customStyle="1" w:styleId="1f">
    <w:name w:val="コメント文字列 (文字)1"/>
    <w:basedOn w:val="Carpredefinitoparagrafo"/>
    <w:semiHidden/>
    <w:rsid w:val="0002201E"/>
    <w:rPr>
      <w:rFonts w:ascii="Times New Roman" w:hAnsi="Times New Roman" w:cs="Times New Roman" w:hint="default"/>
      <w:sz w:val="24"/>
      <w:lang w:val="en-GB" w:eastAsia="en-US"/>
    </w:rPr>
  </w:style>
  <w:style w:type="character" w:customStyle="1" w:styleId="1f0">
    <w:name w:val="マクロ文字列 (文字)1"/>
    <w:basedOn w:val="Carpredefinitoparagrafo"/>
    <w:semiHidden/>
    <w:rsid w:val="0002201E"/>
    <w:rPr>
      <w:rFonts w:ascii="Courier New" w:hAnsi="Courier New" w:cs="Courier New" w:hint="default"/>
      <w:sz w:val="18"/>
      <w:szCs w:val="18"/>
      <w:lang w:val="en-GB" w:eastAsia="en-US"/>
    </w:rPr>
  </w:style>
  <w:style w:type="character" w:customStyle="1" w:styleId="1f1">
    <w:name w:val="文末脚注文字列 (文字)1"/>
    <w:basedOn w:val="Carpredefinitoparagrafo"/>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Carpredefinitoparagrafo"/>
    <w:qFormat/>
    <w:rsid w:val="0002201E"/>
    <w:rPr>
      <w:color w:val="800080"/>
      <w:u w:val="single"/>
    </w:rPr>
  </w:style>
  <w:style w:type="table" w:styleId="Tabellaclassica1">
    <w:name w:val="Table Classic 1"/>
    <w:basedOn w:val="Tabellanormale"/>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ellaclassica3">
    <w:name w:val="Table Classic 3"/>
    <w:basedOn w:val="Tabellanormale"/>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gliatabella1">
    <w:name w:val="Table Grid 1"/>
    <w:basedOn w:val="Tabellanormale"/>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8">
    <w:name w:val="Table Grid 8"/>
    <w:basedOn w:val="Tabellanormale"/>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gliatabella">
    <w:name w:val="Table Grid"/>
    <w:basedOn w:val="Tabellanormale"/>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tema">
    <w:name w:val="Table Theme"/>
    <w:basedOn w:val="Tabellanormale"/>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chiara-Colore3">
    <w:name w:val="Light Grid Accent 3"/>
    <w:basedOn w:val="Tabellanormale"/>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Tabellanormale"/>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lanormale"/>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ellanormale"/>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ellanormale"/>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e"/>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e"/>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essunelenco"/>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7A97F25-F389-4964-96B7-92FBF6FD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8F158-8C06-4E17-ABA3-74491E70FD17}">
  <ds:schemaRefs>
    <ds:schemaRef ds:uri="http://schemas.microsoft.com/sharepoint/v3/contenttype/forms"/>
  </ds:schemaRefs>
</ds:datastoreItem>
</file>

<file path=customXml/itemProps3.xml><?xml version="1.0" encoding="utf-8"?>
<ds:datastoreItem xmlns:ds="http://schemas.openxmlformats.org/officeDocument/2006/customXml" ds:itemID="{8C0A57F7-4DE9-494F-BD83-C12CC0B1BD6F}">
  <ds:schemaRefs>
    <ds:schemaRef ds:uri="http://schemas.microsoft.com/office/2006/metadata/properties"/>
    <ds:schemaRef ds:uri="http://schemas.microsoft.com/office/infopath/2007/PartnerControls"/>
    <ds:schemaRef ds:uri="9b239327-9e80-40e4-b1b7-4394fed77a33"/>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2915</Words>
  <Characters>16620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2024-11-26T09:14:00Z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ies>
</file>